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6998F7A9" w:rsidR="00DF0362" w:rsidRPr="00EA3011"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100</w:t>
      </w:r>
      <w:r w:rsidR="004C4BB9">
        <w:rPr>
          <w:rFonts w:ascii="Arial" w:hAnsi="Arial" w:cs="Arial"/>
          <w:b/>
          <w:bCs/>
          <w:snapToGrid w:val="0"/>
          <w:sz w:val="24"/>
          <w:lang w:val="en-GB"/>
        </w:rPr>
        <w:t>b</w:t>
      </w:r>
      <w:r>
        <w:rPr>
          <w:rFonts w:ascii="Arial" w:hAnsi="Arial" w:cs="Arial"/>
          <w:b/>
          <w:bCs/>
          <w:snapToGrid w:val="0"/>
          <w:sz w:val="24"/>
          <w:lang w:val="en-GB"/>
        </w:rPr>
        <w:tab/>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DE63A0">
        <w:rPr>
          <w:rFonts w:ascii="Arial" w:hAnsi="Arial" w:cs="Arial"/>
          <w:b/>
          <w:bCs/>
          <w:snapToGrid w:val="0"/>
          <w:sz w:val="24"/>
          <w:lang w:val="en-GB"/>
        </w:rPr>
        <w:t>R1-</w:t>
      </w:r>
      <w:r w:rsidR="00390182">
        <w:rPr>
          <w:rFonts w:ascii="Arial" w:hAnsi="Arial" w:cs="Arial"/>
          <w:b/>
          <w:bCs/>
          <w:snapToGrid w:val="0"/>
          <w:sz w:val="24"/>
          <w:lang w:val="en-GB"/>
        </w:rPr>
        <w:t>20</w:t>
      </w:r>
      <w:r w:rsidR="00BF3CEF">
        <w:rPr>
          <w:rFonts w:ascii="Arial" w:hAnsi="Arial" w:cs="Arial"/>
          <w:b/>
          <w:bCs/>
          <w:snapToGrid w:val="0"/>
          <w:sz w:val="24"/>
          <w:lang w:val="en-GB"/>
        </w:rPr>
        <w:t>01914</w:t>
      </w:r>
    </w:p>
    <w:p w14:paraId="1AB33F1B" w14:textId="0A381FF2" w:rsidR="00B83DEB" w:rsidRPr="00CB3219" w:rsidRDefault="004D16F8"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w:t>
      </w:r>
      <w:r w:rsidR="004C4BB9">
        <w:rPr>
          <w:rFonts w:ascii="Arial" w:hAnsi="Arial" w:cs="Arial"/>
          <w:b/>
          <w:bCs/>
          <w:snapToGrid w:val="0"/>
          <w:sz w:val="24"/>
          <w:lang w:val="en-GB"/>
        </w:rPr>
        <w:t>April</w:t>
      </w:r>
      <w:r w:rsidR="00B83DEB" w:rsidRPr="004441F5">
        <w:rPr>
          <w:rFonts w:ascii="Arial" w:hAnsi="Arial" w:cs="Arial"/>
          <w:b/>
          <w:bCs/>
          <w:snapToGrid w:val="0"/>
          <w:sz w:val="24"/>
          <w:lang w:val="en-GB"/>
        </w:rPr>
        <w:t xml:space="preserve"> </w:t>
      </w:r>
      <w:r w:rsidR="004C4BB9">
        <w:rPr>
          <w:rFonts w:ascii="Arial" w:hAnsi="Arial" w:cs="Arial"/>
          <w:b/>
          <w:bCs/>
          <w:snapToGrid w:val="0"/>
          <w:sz w:val="24"/>
          <w:lang w:val="en-GB"/>
        </w:rPr>
        <w:t>20</w:t>
      </w:r>
      <w:r w:rsidR="00B83DEB" w:rsidRPr="004441F5">
        <w:rPr>
          <w:rFonts w:ascii="Arial" w:hAnsi="Arial" w:cs="Arial"/>
          <w:b/>
          <w:bCs/>
          <w:snapToGrid w:val="0"/>
          <w:sz w:val="24"/>
          <w:vertAlign w:val="superscript"/>
          <w:lang w:val="en-GB"/>
        </w:rPr>
        <w:t>th</w:t>
      </w:r>
      <w:r w:rsidR="001C4623">
        <w:rPr>
          <w:rFonts w:ascii="Arial" w:hAnsi="Arial" w:cs="Arial"/>
          <w:b/>
          <w:bCs/>
          <w:snapToGrid w:val="0"/>
          <w:sz w:val="24"/>
          <w:vertAlign w:val="superscript"/>
          <w:lang w:val="en-GB"/>
        </w:rPr>
        <w:t xml:space="preserve"> </w:t>
      </w:r>
      <w:r w:rsidR="00B83DEB" w:rsidRPr="004441F5">
        <w:rPr>
          <w:rFonts w:ascii="Arial" w:hAnsi="Arial" w:cs="Arial"/>
          <w:b/>
          <w:bCs/>
          <w:snapToGrid w:val="0"/>
          <w:sz w:val="24"/>
          <w:lang w:val="en-GB"/>
        </w:rPr>
        <w:t>–</w:t>
      </w:r>
      <w:r w:rsidR="004C4BB9">
        <w:rPr>
          <w:rFonts w:ascii="Arial" w:hAnsi="Arial" w:cs="Arial"/>
          <w:b/>
          <w:bCs/>
          <w:snapToGrid w:val="0"/>
          <w:sz w:val="24"/>
          <w:lang w:val="en-GB"/>
        </w:rPr>
        <w:t xml:space="preserve"> 30</w:t>
      </w:r>
      <w:r w:rsidRPr="004D16F8">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74252740"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87035E">
        <w:rPr>
          <w:rFonts w:ascii="Arial" w:hAnsi="Arial" w:cs="Arial"/>
          <w:sz w:val="24"/>
        </w:rPr>
        <w:t>Remaining issues</w:t>
      </w:r>
      <w:r w:rsidR="00390182">
        <w:rPr>
          <w:rFonts w:ascii="Arial" w:hAnsi="Arial" w:cs="Arial"/>
          <w:sz w:val="24"/>
        </w:rPr>
        <w:t xml:space="preserve"> on </w:t>
      </w:r>
      <w:r w:rsidR="00276472">
        <w:rPr>
          <w:rFonts w:ascii="Arial" w:hAnsi="Arial" w:cs="Arial"/>
          <w:sz w:val="24"/>
        </w:rPr>
        <w:t>multi beam operation</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4C9DF2A" w14:textId="525516C5" w:rsidR="00675FB9" w:rsidRPr="00112A67" w:rsidRDefault="00390182" w:rsidP="00112A6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In this contribution, </w:t>
      </w:r>
      <w:r>
        <w:rPr>
          <w:b w:val="0"/>
          <w:sz w:val="22"/>
          <w:lang w:val="en-US"/>
        </w:rPr>
        <w:t>we discuss the Rel-16 maintenance issues for multi-beam</w:t>
      </w:r>
      <w:r w:rsidR="00E84BA3">
        <w:rPr>
          <w:b w:val="0"/>
          <w:sz w:val="22"/>
          <w:lang w:val="en-US"/>
        </w:rPr>
        <w:t xml:space="preserve"> (MB)</w:t>
      </w:r>
      <w:r>
        <w:rPr>
          <w:b w:val="0"/>
          <w:sz w:val="22"/>
          <w:lang w:val="en-US"/>
        </w:rPr>
        <w:t xml:space="preserve"> operation </w:t>
      </w:r>
      <w:r w:rsidR="00FE3DE0">
        <w:rPr>
          <w:b w:val="0"/>
          <w:sz w:val="22"/>
          <w:lang w:val="en-US"/>
        </w:rPr>
        <w:t>including beam failure recovery</w:t>
      </w:r>
      <w:r>
        <w:rPr>
          <w:b w:val="0"/>
          <w:sz w:val="22"/>
          <w:lang w:val="en-US"/>
        </w:rPr>
        <w:t>,</w:t>
      </w:r>
      <w:r w:rsidR="00FE3DE0">
        <w:rPr>
          <w:b w:val="0"/>
          <w:sz w:val="22"/>
          <w:lang w:val="en-US"/>
        </w:rPr>
        <w:t xml:space="preserve"> and suggest</w:t>
      </w:r>
      <w:r>
        <w:rPr>
          <w:b w:val="0"/>
          <w:sz w:val="22"/>
          <w:lang w:val="en-US"/>
        </w:rPr>
        <w:t xml:space="preserve"> the corresponding text proposals.</w:t>
      </w:r>
    </w:p>
    <w:p w14:paraId="77DA3E42" w14:textId="53DB1780" w:rsidR="00A15EF0" w:rsidRDefault="0087035E" w:rsidP="00A15EF0">
      <w:pPr>
        <w:pStyle w:val="1"/>
        <w:numPr>
          <w:ilvl w:val="0"/>
          <w:numId w:val="1"/>
        </w:numPr>
        <w:ind w:left="426" w:hanging="426"/>
      </w:pPr>
      <w:r>
        <w:t>Remaining issues</w:t>
      </w:r>
      <w:r w:rsidR="00E84BA3">
        <w:t xml:space="preserve"> on </w:t>
      </w:r>
      <w:r w:rsidR="00B86EB2">
        <w:t>multi-beam</w:t>
      </w:r>
      <w:r w:rsidR="00F95EA8">
        <w:t xml:space="preserve"> 1</w:t>
      </w:r>
      <w:r w:rsidR="00E84BA3">
        <w:t xml:space="preserve"> </w:t>
      </w:r>
    </w:p>
    <w:p w14:paraId="56318E34" w14:textId="6ADA5AEC" w:rsidR="00463CE0" w:rsidRPr="004E4425" w:rsidRDefault="00463CE0" w:rsidP="00463CE0">
      <w:pPr>
        <w:pStyle w:val="LGTdoc1"/>
        <w:snapToGrid/>
        <w:spacing w:beforeLines="0" w:before="100" w:beforeAutospacing="1" w:line="360" w:lineRule="auto"/>
        <w:ind w:firstLineChars="150" w:firstLine="330"/>
        <w:contextualSpacing/>
        <w:rPr>
          <w:b w:val="0"/>
          <w:sz w:val="22"/>
          <w:lang w:val="en-US"/>
        </w:rPr>
      </w:pPr>
      <w:r w:rsidRPr="00EA1A5F">
        <w:rPr>
          <w:b w:val="0"/>
          <w:sz w:val="22"/>
          <w:lang w:val="en-US"/>
        </w:rPr>
        <w:t xml:space="preserve">In </w:t>
      </w:r>
      <w:r>
        <w:rPr>
          <w:b w:val="0"/>
          <w:sz w:val="22"/>
          <w:lang w:val="en-US"/>
        </w:rPr>
        <w:t>RAN1#100e</w:t>
      </w:r>
      <w:r w:rsidRPr="00EA1A5F">
        <w:rPr>
          <w:b w:val="0"/>
          <w:sz w:val="22"/>
          <w:lang w:val="en-US"/>
        </w:rPr>
        <w:t xml:space="preserve">, </w:t>
      </w:r>
      <w:r>
        <w:rPr>
          <w:b w:val="0"/>
          <w:sz w:val="22"/>
          <w:lang w:val="en-US"/>
        </w:rPr>
        <w:t>following agreements and conclusion were made</w:t>
      </w:r>
      <w:r w:rsidR="008D672F">
        <w:rPr>
          <w:b w:val="0"/>
          <w:sz w:val="22"/>
          <w:lang w:val="en-US"/>
        </w:rPr>
        <w:t xml:space="preserve"> [1]</w:t>
      </w:r>
      <w:r>
        <w:rPr>
          <w:b w:val="0"/>
          <w:sz w:val="22"/>
          <w:lang w:val="en-US"/>
        </w:rPr>
        <w:t>:</w:t>
      </w:r>
    </w:p>
    <w:p w14:paraId="46295734" w14:textId="77777777" w:rsidR="00463CE0" w:rsidRPr="007E4D56" w:rsidRDefault="00463CE0" w:rsidP="0070594E">
      <w:pPr>
        <w:pStyle w:val="LGTdoc1"/>
        <w:snapToGrid/>
        <w:spacing w:beforeLines="0" w:before="100" w:beforeAutospacing="1" w:after="0" w:afterAutospacing="0" w:line="240" w:lineRule="atLeast"/>
        <w:contextualSpacing/>
        <w:rPr>
          <w:b w:val="0"/>
          <w:sz w:val="22"/>
          <w:lang w:val="en-US"/>
        </w:rPr>
      </w:pPr>
      <w:r w:rsidRPr="004E4425">
        <w:rPr>
          <w:b w:val="0"/>
          <w:noProof/>
          <w:sz w:val="22"/>
          <w:lang w:val="en-US"/>
        </w:rPr>
        <mc:AlternateContent>
          <mc:Choice Requires="wps">
            <w:drawing>
              <wp:inline distT="0" distB="0" distL="0" distR="0" wp14:anchorId="3B033876" wp14:editId="08EC6F69">
                <wp:extent cx="5668644" cy="3416061"/>
                <wp:effectExtent l="0" t="0" r="27940" b="13335"/>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644" cy="3416061"/>
                        </a:xfrm>
                        <a:prstGeom prst="rect">
                          <a:avLst/>
                        </a:prstGeom>
                        <a:solidFill>
                          <a:srgbClr val="FFFFFF"/>
                        </a:solidFill>
                        <a:ln w="9525">
                          <a:solidFill>
                            <a:srgbClr val="000000"/>
                          </a:solidFill>
                          <a:miter lim="800000"/>
                          <a:headEnd/>
                          <a:tailEnd/>
                        </a:ln>
                      </wps:spPr>
                      <wps:txbx>
                        <w:txbxContent>
                          <w:p w14:paraId="7C45864D" w14:textId="5F4C66E8" w:rsidR="00463CE0" w:rsidRPr="00463CE0" w:rsidRDefault="00463CE0" w:rsidP="00463CE0">
                            <w:pPr>
                              <w:widowControl/>
                              <w:autoSpaceDE/>
                              <w:autoSpaceDN/>
                              <w:spacing w:after="0" w:line="240" w:lineRule="auto"/>
                              <w:jc w:val="left"/>
                              <w:rPr>
                                <w:rFonts w:ascii="Times New Roman" w:eastAsia="굴림" w:hAnsi="Times New Roman" w:cs="Times New Roman"/>
                                <w:b/>
                                <w:bCs/>
                                <w:kern w:val="0"/>
                                <w:szCs w:val="20"/>
                              </w:rPr>
                            </w:pPr>
                            <w:r w:rsidRPr="00463CE0">
                              <w:rPr>
                                <w:rFonts w:ascii="Times New Roman" w:eastAsia="굴림" w:hAnsi="Times New Roman" w:cs="Times New Roman"/>
                                <w:b/>
                                <w:bCs/>
                                <w:kern w:val="0"/>
                                <w:szCs w:val="20"/>
                                <w:highlight w:val="green"/>
                              </w:rPr>
                              <w:t>Agreement</w:t>
                            </w:r>
                          </w:p>
                          <w:p w14:paraId="27F88C37" w14:textId="77777777" w:rsidR="00463CE0" w:rsidRPr="00463CE0" w:rsidRDefault="00463CE0" w:rsidP="00463CE0">
                            <w:pPr>
                              <w:widowControl/>
                              <w:autoSpaceDE/>
                              <w:autoSpaceDN/>
                              <w:spacing w:after="0" w:line="240" w:lineRule="auto"/>
                              <w:jc w:val="left"/>
                              <w:rPr>
                                <w:rFonts w:ascii="Times New Roman" w:eastAsia="굴림" w:hAnsi="Times New Roman" w:cs="Times New Roman"/>
                                <w:kern w:val="0"/>
                                <w:szCs w:val="20"/>
                              </w:rPr>
                            </w:pPr>
                            <w:r w:rsidRPr="00463CE0">
                              <w:rPr>
                                <w:rFonts w:ascii="Times New Roman" w:eastAsia="굴림" w:hAnsi="Times New Roman" w:cs="Times New Roman"/>
                                <w:kern w:val="0"/>
                                <w:szCs w:val="20"/>
                              </w:rPr>
                              <w:t>The application timing for the newly activated PL RSs is the next slot that is 2ms after the N-th measurement sample, where the 1st measurement sample corresponds to be the 1st instance, 3ms after sending ACK for the MAC CE.</w:t>
                            </w:r>
                          </w:p>
                          <w:p w14:paraId="0527D04F" w14:textId="77777777" w:rsidR="00463CE0" w:rsidRPr="00463CE0" w:rsidRDefault="00463CE0" w:rsidP="00463CE0">
                            <w:pPr>
                              <w:widowControl/>
                              <w:numPr>
                                <w:ilvl w:val="0"/>
                                <w:numId w:val="35"/>
                              </w:numPr>
                              <w:wordWrap/>
                              <w:autoSpaceDE/>
                              <w:autoSpaceDN/>
                              <w:spacing w:after="0" w:line="240" w:lineRule="auto"/>
                              <w:ind w:left="760"/>
                              <w:jc w:val="left"/>
                              <w:rPr>
                                <w:rFonts w:ascii="Times New Roman" w:eastAsia="굴림" w:hAnsi="Times New Roman" w:cs="Times New Roman"/>
                                <w:szCs w:val="20"/>
                              </w:rPr>
                            </w:pPr>
                            <w:r w:rsidRPr="00463CE0">
                              <w:rPr>
                                <w:rFonts w:ascii="Times New Roman" w:eastAsia="굴림" w:hAnsi="Times New Roman" w:cs="Times New Roman"/>
                              </w:rPr>
                              <w:t>Note: The value of N can be discussed in UE feature session. If there is no consensus on introducing UE capability for the value of N, N is fixed to 5.</w:t>
                            </w:r>
                          </w:p>
                          <w:p w14:paraId="636F0E42" w14:textId="77777777" w:rsidR="00463CE0" w:rsidRPr="00463CE0" w:rsidRDefault="00463CE0" w:rsidP="00463CE0">
                            <w:pPr>
                              <w:widowControl/>
                              <w:numPr>
                                <w:ilvl w:val="0"/>
                                <w:numId w:val="35"/>
                              </w:numPr>
                              <w:wordWrap/>
                              <w:autoSpaceDE/>
                              <w:autoSpaceDN/>
                              <w:spacing w:after="0" w:line="240" w:lineRule="auto"/>
                              <w:ind w:left="760"/>
                              <w:jc w:val="left"/>
                              <w:rPr>
                                <w:rFonts w:ascii="Times New Roman" w:eastAsia="굴림" w:hAnsi="Times New Roman" w:cs="Times New Roman"/>
                              </w:rPr>
                            </w:pPr>
                            <w:r w:rsidRPr="00463CE0">
                              <w:rPr>
                                <w:rFonts w:ascii="Times New Roman" w:eastAsia="굴림" w:hAnsi="Times New Roman" w:cs="Times New Roman"/>
                              </w:rPr>
                              <w:t>The application timing is applied to PUSCH, AP/SP-SRS and PUCCH</w:t>
                            </w:r>
                            <w:r w:rsidRPr="00463CE0">
                              <w:rPr>
                                <w:rFonts w:ascii="Times New Roman" w:eastAsia="굴림" w:hAnsi="Times New Roman" w:cs="Times New Roman"/>
                                <w:strike/>
                              </w:rPr>
                              <w:t>.</w:t>
                            </w:r>
                          </w:p>
                          <w:p w14:paraId="3682F695" w14:textId="77777777" w:rsidR="00463CE0" w:rsidRDefault="00463CE0" w:rsidP="00463CE0">
                            <w:pPr>
                              <w:widowControl/>
                              <w:wordWrap/>
                              <w:autoSpaceDE/>
                              <w:autoSpaceDN/>
                              <w:adjustRightInd w:val="0"/>
                              <w:snapToGrid w:val="0"/>
                              <w:spacing w:before="100" w:beforeAutospacing="1" w:afterLines="50" w:after="120" w:afterAutospacing="1" w:line="240" w:lineRule="atLeast"/>
                              <w:contextualSpacing/>
                              <w:jc w:val="left"/>
                              <w:rPr>
                                <w:rFonts w:ascii="Times New Roman" w:eastAsia="굴림" w:hAnsi="Times New Roman" w:cs="Times New Roman"/>
                                <w:kern w:val="0"/>
                                <w:szCs w:val="20"/>
                              </w:rPr>
                            </w:pPr>
                            <w:r w:rsidRPr="00D50C8E">
                              <w:rPr>
                                <w:rFonts w:ascii="Times New Roman" w:eastAsia="굴림" w:hAnsi="Times New Roman" w:cs="Times New Roman"/>
                                <w:kern w:val="0"/>
                                <w:szCs w:val="20"/>
                              </w:rPr>
                              <w:t>Note:</w:t>
                            </w:r>
                            <w:r w:rsidRPr="00463CE0">
                              <w:rPr>
                                <w:rFonts w:ascii="Times New Roman" w:eastAsia="굴림" w:hAnsi="Times New Roman" w:cs="Times New Roman"/>
                                <w:kern w:val="0"/>
                                <w:szCs w:val="20"/>
                              </w:rPr>
                              <w:t xml:space="preserve"> Whether/how to capture above in RAN1 specification or send an LS to other WGs to suggest them to update their specifications accordingly will be decided in the next meeting.</w:t>
                            </w:r>
                          </w:p>
                          <w:p w14:paraId="593A8E97" w14:textId="77777777" w:rsidR="00463CE0" w:rsidRDefault="00463CE0" w:rsidP="00463CE0">
                            <w:pPr>
                              <w:widowControl/>
                              <w:wordWrap/>
                              <w:autoSpaceDE/>
                              <w:autoSpaceDN/>
                              <w:adjustRightInd w:val="0"/>
                              <w:snapToGrid w:val="0"/>
                              <w:spacing w:before="100" w:beforeAutospacing="1" w:afterLines="50" w:after="120" w:afterAutospacing="1" w:line="240" w:lineRule="atLeast"/>
                              <w:contextualSpacing/>
                              <w:jc w:val="left"/>
                              <w:rPr>
                                <w:rFonts w:ascii="Times New Roman" w:eastAsia="굴림" w:hAnsi="Times New Roman" w:cs="Times New Roman"/>
                                <w:kern w:val="0"/>
                                <w:szCs w:val="20"/>
                              </w:rPr>
                            </w:pPr>
                          </w:p>
                          <w:p w14:paraId="367D163D" w14:textId="3A9D9A2B" w:rsidR="00463CE0" w:rsidRPr="00463CE0" w:rsidRDefault="00463CE0" w:rsidP="00463CE0">
                            <w:pPr>
                              <w:widowControl/>
                              <w:autoSpaceDE/>
                              <w:autoSpaceDN/>
                              <w:spacing w:after="0" w:line="240" w:lineRule="auto"/>
                              <w:jc w:val="left"/>
                              <w:rPr>
                                <w:rFonts w:ascii="Times New Roman" w:eastAsia="굴림" w:hAnsi="Times New Roman" w:cs="Times New Roman"/>
                                <w:b/>
                                <w:bCs/>
                                <w:kern w:val="0"/>
                                <w:szCs w:val="20"/>
                                <w:highlight w:val="green"/>
                              </w:rPr>
                            </w:pPr>
                            <w:r>
                              <w:rPr>
                                <w:rFonts w:ascii="Times New Roman" w:eastAsia="굴림" w:hAnsi="Times New Roman" w:cs="Times New Roman"/>
                                <w:b/>
                                <w:bCs/>
                                <w:kern w:val="0"/>
                                <w:szCs w:val="20"/>
                                <w:highlight w:val="green"/>
                              </w:rPr>
                              <w:t>Agreement</w:t>
                            </w:r>
                          </w:p>
                          <w:p w14:paraId="77CB04C3" w14:textId="77777777" w:rsidR="00463CE0" w:rsidRPr="00463CE0" w:rsidRDefault="00463CE0" w:rsidP="00463CE0">
                            <w:pPr>
                              <w:widowControl/>
                              <w:wordWrap/>
                              <w:autoSpaceDE/>
                              <w:autoSpaceDN/>
                              <w:spacing w:after="0" w:line="240" w:lineRule="auto"/>
                              <w:rPr>
                                <w:rFonts w:ascii="Times New Roman" w:eastAsia="바탕" w:hAnsi="Times New Roman" w:cs="Times New Roman"/>
                                <w:snapToGrid w:val="0"/>
                                <w:kern w:val="0"/>
                                <w:szCs w:val="20"/>
                              </w:rPr>
                            </w:pPr>
                            <w:r w:rsidRPr="00463CE0">
                              <w:rPr>
                                <w:rFonts w:ascii="Times New Roman" w:eastAsia="바탕" w:hAnsi="Times New Roman" w:cs="Times New Roman"/>
                                <w:snapToGrid w:val="0"/>
                                <w:kern w:val="0"/>
                                <w:szCs w:val="20"/>
                              </w:rPr>
                              <w:t>When the number of RRC configured PL RSs for pathloss estimates for PUCCH, PUSCH and SRS is greater than 4, UE is not required to track the RSs which are not activated by MAC-CE.</w:t>
                            </w:r>
                          </w:p>
                          <w:p w14:paraId="4282AE8A" w14:textId="77777777" w:rsidR="00463CE0" w:rsidRPr="00463CE0" w:rsidRDefault="00463CE0" w:rsidP="00463CE0">
                            <w:pPr>
                              <w:widowControl/>
                              <w:numPr>
                                <w:ilvl w:val="0"/>
                                <w:numId w:val="35"/>
                              </w:numPr>
                              <w:wordWrap/>
                              <w:autoSpaceDE/>
                              <w:autoSpaceDN/>
                              <w:spacing w:after="0" w:line="240" w:lineRule="auto"/>
                              <w:ind w:left="760"/>
                              <w:jc w:val="left"/>
                              <w:rPr>
                                <w:rFonts w:ascii="Times New Roman" w:eastAsia="굴림" w:hAnsi="Times New Roman" w:cs="Times New Roman"/>
                                <w:szCs w:val="20"/>
                              </w:rPr>
                            </w:pPr>
                            <w:r w:rsidRPr="00D50C8E">
                              <w:rPr>
                                <w:rFonts w:ascii="Times New Roman" w:eastAsia="굴림" w:hAnsi="Times New Roman" w:cs="Times New Roman"/>
                                <w:szCs w:val="20"/>
                              </w:rPr>
                              <w:t>Note:</w:t>
                            </w:r>
                            <w:r w:rsidRPr="00463CE0">
                              <w:rPr>
                                <w:rFonts w:ascii="Times New Roman" w:eastAsia="굴림" w:hAnsi="Times New Roman" w:cs="Times New Roman"/>
                                <w:szCs w:val="20"/>
                              </w:rPr>
                              <w:t xml:space="preserve"> How to capture above into the spec will be discussed at RAN1#100bis.</w:t>
                            </w:r>
                          </w:p>
                          <w:p w14:paraId="15747B3A" w14:textId="09587B28" w:rsidR="0003555E" w:rsidRPr="004E5CDB" w:rsidRDefault="00463CE0" w:rsidP="004E5CDB">
                            <w:pPr>
                              <w:widowControl/>
                              <w:numPr>
                                <w:ilvl w:val="0"/>
                                <w:numId w:val="35"/>
                              </w:numPr>
                              <w:wordWrap/>
                              <w:autoSpaceDE/>
                              <w:autoSpaceDN/>
                              <w:spacing w:after="0" w:line="240" w:lineRule="auto"/>
                              <w:ind w:left="760"/>
                              <w:jc w:val="left"/>
                              <w:rPr>
                                <w:rFonts w:ascii="Times New Roman" w:eastAsia="굴림" w:hAnsi="Times New Roman" w:cs="Times New Roman"/>
                                <w:szCs w:val="20"/>
                              </w:rPr>
                            </w:pPr>
                            <w:r w:rsidRPr="00463CE0">
                              <w:rPr>
                                <w:rFonts w:ascii="Times New Roman" w:eastAsia="굴림" w:hAnsi="Times New Roman" w:cs="Times New Roman"/>
                                <w:szCs w:val="20"/>
                              </w:rPr>
                              <w:t>Note: Further consider the configuration cases when the default PL RS is not enabled or enabled.</w:t>
                            </w:r>
                          </w:p>
                          <w:p w14:paraId="0E38E2C4" w14:textId="77777777" w:rsidR="00463CE0" w:rsidRPr="00463CE0" w:rsidRDefault="00463CE0" w:rsidP="00463CE0">
                            <w:pPr>
                              <w:widowControl/>
                              <w:wordWrap/>
                              <w:autoSpaceDE/>
                              <w:autoSpaceDN/>
                              <w:adjustRightInd w:val="0"/>
                              <w:snapToGrid w:val="0"/>
                              <w:spacing w:beforeLines="50" w:before="120" w:after="100" w:afterAutospacing="1" w:line="240" w:lineRule="auto"/>
                              <w:contextualSpacing/>
                              <w:rPr>
                                <w:rFonts w:ascii="Times New Roman" w:eastAsia="바탕" w:hAnsi="Times New Roman" w:cs="Times New Roman"/>
                                <w:b/>
                                <w:snapToGrid w:val="0"/>
                                <w:kern w:val="0"/>
                                <w:szCs w:val="20"/>
                                <w:lang w:val="sv-SE"/>
                              </w:rPr>
                            </w:pPr>
                            <w:r w:rsidRPr="00463CE0">
                              <w:rPr>
                                <w:rFonts w:ascii="Times New Roman" w:eastAsia="바탕" w:hAnsi="Times New Roman" w:cs="Times New Roman"/>
                                <w:b/>
                                <w:snapToGrid w:val="0"/>
                                <w:kern w:val="0"/>
                                <w:szCs w:val="20"/>
                                <w:lang w:val="sv-SE"/>
                              </w:rPr>
                              <w:t>Conclusion:</w:t>
                            </w:r>
                          </w:p>
                          <w:p w14:paraId="37602556" w14:textId="77777777" w:rsidR="00463CE0" w:rsidRPr="00463CE0" w:rsidRDefault="00463CE0" w:rsidP="00463CE0">
                            <w:pPr>
                              <w:widowControl/>
                              <w:wordWrap/>
                              <w:autoSpaceDE/>
                              <w:autoSpaceDN/>
                              <w:adjustRightInd w:val="0"/>
                              <w:spacing w:after="100" w:afterAutospacing="1" w:line="240" w:lineRule="auto"/>
                              <w:contextualSpacing/>
                              <w:rPr>
                                <w:rFonts w:ascii="Times New Roman" w:eastAsia="바탕" w:hAnsi="Times New Roman" w:cs="Times New Roman"/>
                                <w:snapToGrid w:val="0"/>
                                <w:kern w:val="0"/>
                                <w:szCs w:val="20"/>
                                <w:lang w:val="sv-SE"/>
                              </w:rPr>
                            </w:pPr>
                            <w:r w:rsidRPr="00463CE0">
                              <w:rPr>
                                <w:rFonts w:ascii="Times New Roman" w:eastAsia="바탕" w:hAnsi="Times New Roman" w:cs="Times New Roman"/>
                                <w:snapToGrid w:val="0"/>
                                <w:kern w:val="0"/>
                                <w:szCs w:val="20"/>
                                <w:lang w:val="sv-SE"/>
                              </w:rPr>
                              <w:t>If MAC-CE based PL RS activation/update is not enabled, UE is not expected to be configured with more than 4 PL RS.</w:t>
                            </w:r>
                          </w:p>
                          <w:p w14:paraId="7E852D8E" w14:textId="77777777" w:rsidR="00463CE0" w:rsidRDefault="00463CE0" w:rsidP="00463CE0">
                            <w:pPr>
                              <w:widowControl/>
                              <w:wordWrap/>
                              <w:autoSpaceDE/>
                              <w:autoSpaceDN/>
                              <w:adjustRightInd w:val="0"/>
                              <w:snapToGrid w:val="0"/>
                              <w:spacing w:before="100" w:beforeAutospacing="1" w:afterLines="50" w:after="120" w:afterAutospacing="1" w:line="240" w:lineRule="atLeast"/>
                              <w:contextualSpacing/>
                              <w:jc w:val="left"/>
                              <w:rPr>
                                <w:rFonts w:ascii="Times New Roman" w:eastAsia="굴림" w:hAnsi="Times New Roman" w:cs="Times New Roman"/>
                                <w:kern w:val="0"/>
                                <w:szCs w:val="20"/>
                                <w:lang w:val="sv-SE"/>
                              </w:rPr>
                            </w:pPr>
                          </w:p>
                          <w:p w14:paraId="256C28E6" w14:textId="28B6A01E" w:rsidR="0070594E" w:rsidRPr="0070594E" w:rsidRDefault="0070594E" w:rsidP="0070594E">
                            <w:pPr>
                              <w:spacing w:after="0"/>
                              <w:rPr>
                                <w:rFonts w:ascii="Times New Roman" w:eastAsia="바탕" w:hAnsi="Times New Roman" w:cs="Times New Roman"/>
                                <w:b/>
                                <w:snapToGrid w:val="0"/>
                                <w:kern w:val="0"/>
                                <w:szCs w:val="20"/>
                              </w:rPr>
                            </w:pPr>
                            <w:r w:rsidRPr="0070594E">
                              <w:rPr>
                                <w:rFonts w:ascii="Times New Roman" w:eastAsia="바탕" w:hAnsi="Times New Roman" w:cs="Times New Roman"/>
                                <w:b/>
                                <w:snapToGrid w:val="0"/>
                                <w:kern w:val="0"/>
                                <w:szCs w:val="20"/>
                                <w:highlight w:val="green"/>
                              </w:rPr>
                              <w:t>Agreement</w:t>
                            </w:r>
                            <w:r>
                              <w:rPr>
                                <w:rFonts w:ascii="Times New Roman" w:eastAsia="바탕" w:hAnsi="Times New Roman" w:cs="Times New Roman"/>
                                <w:b/>
                                <w:snapToGrid w:val="0"/>
                                <w:kern w:val="0"/>
                                <w:szCs w:val="20"/>
                              </w:rPr>
                              <w:t xml:space="preserve"> (Default PL RS)</w:t>
                            </w:r>
                          </w:p>
                          <w:p w14:paraId="666AAC98" w14:textId="2FAED8FB" w:rsidR="0070594E" w:rsidRPr="0070594E" w:rsidRDefault="0070594E" w:rsidP="0070594E">
                            <w:pPr>
                              <w:widowControl/>
                              <w:wordWrap/>
                              <w:autoSpaceDE/>
                              <w:autoSpaceDN/>
                              <w:spacing w:after="0"/>
                              <w:rPr>
                                <w:rFonts w:ascii="Times New Roman" w:eastAsia="굴림" w:hAnsi="Times New Roman" w:cs="Times New Roman"/>
                                <w:kern w:val="0"/>
                                <w:szCs w:val="20"/>
                              </w:rPr>
                            </w:pPr>
                            <w:r w:rsidRPr="0070594E">
                              <w:rPr>
                                <w:rFonts w:ascii="Times New Roman" w:eastAsia="바탕" w:hAnsi="Times New Roman" w:cs="Times New Roman"/>
                                <w:snapToGrid w:val="0"/>
                                <w:kern w:val="0"/>
                                <w:szCs w:val="20"/>
                              </w:rPr>
                              <w:t>When default PL RS is applied, UE expects to be configured with a periodic RS as QCL-TypeD RS for the default pathloss RS.</w:t>
                            </w:r>
                          </w:p>
                        </w:txbxContent>
                      </wps:txbx>
                      <wps:bodyPr rot="0" vert="horz" wrap="square" lIns="91440" tIns="45720" rIns="91440" bIns="45720" anchor="t" anchorCtr="0">
                        <a:noAutofit/>
                      </wps:bodyPr>
                    </wps:wsp>
                  </a:graphicData>
                </a:graphic>
              </wp:inline>
            </w:drawing>
          </mc:Choice>
          <mc:Fallback>
            <w:pict>
              <v:shapetype w14:anchorId="3B033876" id="_x0000_t202" coordsize="21600,21600" o:spt="202" path="m,l,21600r21600,l21600,xe">
                <v:stroke joinstyle="miter"/>
                <v:path gradientshapeok="t" o:connecttype="rect"/>
              </v:shapetype>
              <v:shape id="텍스트 상자 2" o:spid="_x0000_s1026" type="#_x0000_t202" style="width:446.35pt;height: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">
                <v:textbox>
                  <w:txbxContent>
                    <w:p w14:paraId="7C45864D" w14:textId="5F4C66E8" w:rsidR="00463CE0" w:rsidRPr="00463CE0" w:rsidRDefault="00463CE0" w:rsidP="00463CE0">
                      <w:pPr>
                        <w:widowControl/>
                        <w:autoSpaceDE/>
                        <w:autoSpaceDN/>
                        <w:spacing w:after="0" w:line="240" w:lineRule="auto"/>
                        <w:jc w:val="left"/>
                        <w:rPr>
                          <w:rFonts w:ascii="Times New Roman" w:eastAsia="굴림" w:hAnsi="Times New Roman" w:cs="Times New Roman"/>
                          <w:b/>
                          <w:bCs/>
                          <w:kern w:val="0"/>
                          <w:szCs w:val="20"/>
                        </w:rPr>
                      </w:pPr>
                      <w:r w:rsidRPr="00463CE0">
                        <w:rPr>
                          <w:rFonts w:ascii="Times New Roman" w:eastAsia="굴림" w:hAnsi="Times New Roman" w:cs="Times New Roman"/>
                          <w:b/>
                          <w:bCs/>
                          <w:kern w:val="0"/>
                          <w:szCs w:val="20"/>
                          <w:highlight w:val="green"/>
                        </w:rPr>
                        <w:t>Agreement</w:t>
                      </w:r>
                    </w:p>
                    <w:p w14:paraId="27F88C37" w14:textId="77777777" w:rsidR="00463CE0" w:rsidRPr="00463CE0" w:rsidRDefault="00463CE0" w:rsidP="00463CE0">
                      <w:pPr>
                        <w:widowControl/>
                        <w:autoSpaceDE/>
                        <w:autoSpaceDN/>
                        <w:spacing w:after="0" w:line="240" w:lineRule="auto"/>
                        <w:jc w:val="left"/>
                        <w:rPr>
                          <w:rFonts w:ascii="Times New Roman" w:eastAsia="굴림" w:hAnsi="Times New Roman" w:cs="Times New Roman"/>
                          <w:kern w:val="0"/>
                          <w:szCs w:val="20"/>
                        </w:rPr>
                      </w:pPr>
                      <w:r w:rsidRPr="00463CE0">
                        <w:rPr>
                          <w:rFonts w:ascii="Times New Roman" w:eastAsia="굴림" w:hAnsi="Times New Roman" w:cs="Times New Roman"/>
                          <w:kern w:val="0"/>
                          <w:szCs w:val="20"/>
                        </w:rPr>
                        <w:t>The application timing for the newly activated PL RSs is the next slot that is 2ms after the N-th measurement sample, where the 1st measurement sample corresponds to be the 1st instance, 3ms after sending ACK for the MAC CE.</w:t>
                      </w:r>
                    </w:p>
                    <w:p w14:paraId="0527D04F" w14:textId="77777777" w:rsidR="00463CE0" w:rsidRPr="00463CE0" w:rsidRDefault="00463CE0" w:rsidP="00463CE0">
                      <w:pPr>
                        <w:widowControl/>
                        <w:numPr>
                          <w:ilvl w:val="0"/>
                          <w:numId w:val="35"/>
                        </w:numPr>
                        <w:wordWrap/>
                        <w:autoSpaceDE/>
                        <w:autoSpaceDN/>
                        <w:spacing w:after="0" w:line="240" w:lineRule="auto"/>
                        <w:ind w:left="760"/>
                        <w:jc w:val="left"/>
                        <w:rPr>
                          <w:rFonts w:ascii="Times New Roman" w:eastAsia="굴림" w:hAnsi="Times New Roman" w:cs="Times New Roman"/>
                          <w:szCs w:val="20"/>
                        </w:rPr>
                      </w:pPr>
                      <w:r w:rsidRPr="00463CE0">
                        <w:rPr>
                          <w:rFonts w:ascii="Times New Roman" w:eastAsia="굴림" w:hAnsi="Times New Roman" w:cs="Times New Roman"/>
                        </w:rPr>
                        <w:t>Note: The value of N can be discussed in UE feature session. If there is no consensus on introducing UE capability for the value of N, N is fixed to 5.</w:t>
                      </w:r>
                    </w:p>
                    <w:p w14:paraId="636F0E42" w14:textId="77777777" w:rsidR="00463CE0" w:rsidRPr="00463CE0" w:rsidRDefault="00463CE0" w:rsidP="00463CE0">
                      <w:pPr>
                        <w:widowControl/>
                        <w:numPr>
                          <w:ilvl w:val="0"/>
                          <w:numId w:val="35"/>
                        </w:numPr>
                        <w:wordWrap/>
                        <w:autoSpaceDE/>
                        <w:autoSpaceDN/>
                        <w:spacing w:after="0" w:line="240" w:lineRule="auto"/>
                        <w:ind w:left="760"/>
                        <w:jc w:val="left"/>
                        <w:rPr>
                          <w:rFonts w:ascii="Times New Roman" w:eastAsia="굴림" w:hAnsi="Times New Roman" w:cs="Times New Roman"/>
                        </w:rPr>
                      </w:pPr>
                      <w:r w:rsidRPr="00463CE0">
                        <w:rPr>
                          <w:rFonts w:ascii="Times New Roman" w:eastAsia="굴림" w:hAnsi="Times New Roman" w:cs="Times New Roman"/>
                        </w:rPr>
                        <w:t>The application timing is applied to PUSCH, AP/SP-SRS and PUCCH</w:t>
                      </w:r>
                      <w:r w:rsidRPr="00463CE0">
                        <w:rPr>
                          <w:rFonts w:ascii="Times New Roman" w:eastAsia="굴림" w:hAnsi="Times New Roman" w:cs="Times New Roman"/>
                          <w:strike/>
                        </w:rPr>
                        <w:t>.</w:t>
                      </w:r>
                    </w:p>
                    <w:p w14:paraId="3682F695" w14:textId="77777777" w:rsidR="00463CE0" w:rsidRDefault="00463CE0" w:rsidP="00463CE0">
                      <w:pPr>
                        <w:widowControl/>
                        <w:wordWrap/>
                        <w:autoSpaceDE/>
                        <w:autoSpaceDN/>
                        <w:adjustRightInd w:val="0"/>
                        <w:snapToGrid w:val="0"/>
                        <w:spacing w:before="100" w:beforeAutospacing="1" w:afterLines="50" w:after="120" w:afterAutospacing="1" w:line="240" w:lineRule="atLeast"/>
                        <w:contextualSpacing/>
                        <w:jc w:val="left"/>
                        <w:rPr>
                          <w:rFonts w:ascii="Times New Roman" w:eastAsia="굴림" w:hAnsi="Times New Roman" w:cs="Times New Roman"/>
                          <w:kern w:val="0"/>
                          <w:szCs w:val="20"/>
                        </w:rPr>
                      </w:pPr>
                      <w:r w:rsidRPr="00D50C8E">
                        <w:rPr>
                          <w:rFonts w:ascii="Times New Roman" w:eastAsia="굴림" w:hAnsi="Times New Roman" w:cs="Times New Roman"/>
                          <w:kern w:val="0"/>
                          <w:szCs w:val="20"/>
                        </w:rPr>
                        <w:t>Note:</w:t>
                      </w:r>
                      <w:r w:rsidRPr="00463CE0">
                        <w:rPr>
                          <w:rFonts w:ascii="Times New Roman" w:eastAsia="굴림" w:hAnsi="Times New Roman" w:cs="Times New Roman"/>
                          <w:kern w:val="0"/>
                          <w:szCs w:val="20"/>
                        </w:rPr>
                        <w:t xml:space="preserve"> Whether/how to capture above in RAN1 specification or send an LS to other WGs to suggest them to update their specifications accordingly will be decided in the next meeting.</w:t>
                      </w:r>
                    </w:p>
                    <w:p w14:paraId="593A8E97" w14:textId="77777777" w:rsidR="00463CE0" w:rsidRDefault="00463CE0" w:rsidP="00463CE0">
                      <w:pPr>
                        <w:widowControl/>
                        <w:wordWrap/>
                        <w:autoSpaceDE/>
                        <w:autoSpaceDN/>
                        <w:adjustRightInd w:val="0"/>
                        <w:snapToGrid w:val="0"/>
                        <w:spacing w:before="100" w:beforeAutospacing="1" w:afterLines="50" w:after="120" w:afterAutospacing="1" w:line="240" w:lineRule="atLeast"/>
                        <w:contextualSpacing/>
                        <w:jc w:val="left"/>
                        <w:rPr>
                          <w:rFonts w:ascii="Times New Roman" w:eastAsia="굴림" w:hAnsi="Times New Roman" w:cs="Times New Roman"/>
                          <w:kern w:val="0"/>
                          <w:szCs w:val="20"/>
                        </w:rPr>
                      </w:pPr>
                    </w:p>
                    <w:p w14:paraId="367D163D" w14:textId="3A9D9A2B" w:rsidR="00463CE0" w:rsidRPr="00463CE0" w:rsidRDefault="00463CE0" w:rsidP="00463CE0">
                      <w:pPr>
                        <w:widowControl/>
                        <w:autoSpaceDE/>
                        <w:autoSpaceDN/>
                        <w:spacing w:after="0" w:line="240" w:lineRule="auto"/>
                        <w:jc w:val="left"/>
                        <w:rPr>
                          <w:rFonts w:ascii="Times New Roman" w:eastAsia="굴림" w:hAnsi="Times New Roman" w:cs="Times New Roman"/>
                          <w:b/>
                          <w:bCs/>
                          <w:kern w:val="0"/>
                          <w:szCs w:val="20"/>
                          <w:highlight w:val="green"/>
                        </w:rPr>
                      </w:pPr>
                      <w:r>
                        <w:rPr>
                          <w:rFonts w:ascii="Times New Roman" w:eastAsia="굴림" w:hAnsi="Times New Roman" w:cs="Times New Roman"/>
                          <w:b/>
                          <w:bCs/>
                          <w:kern w:val="0"/>
                          <w:szCs w:val="20"/>
                          <w:highlight w:val="green"/>
                        </w:rPr>
                        <w:t>Agreement</w:t>
                      </w:r>
                    </w:p>
                    <w:p w14:paraId="77CB04C3" w14:textId="77777777" w:rsidR="00463CE0" w:rsidRPr="00463CE0" w:rsidRDefault="00463CE0" w:rsidP="00463CE0">
                      <w:pPr>
                        <w:widowControl/>
                        <w:wordWrap/>
                        <w:autoSpaceDE/>
                        <w:autoSpaceDN/>
                        <w:spacing w:after="0" w:line="240" w:lineRule="auto"/>
                        <w:rPr>
                          <w:rFonts w:ascii="Times New Roman" w:eastAsia="바탕" w:hAnsi="Times New Roman" w:cs="Times New Roman"/>
                          <w:snapToGrid w:val="0"/>
                          <w:kern w:val="0"/>
                          <w:szCs w:val="20"/>
                        </w:rPr>
                      </w:pPr>
                      <w:r w:rsidRPr="00463CE0">
                        <w:rPr>
                          <w:rFonts w:ascii="Times New Roman" w:eastAsia="바탕" w:hAnsi="Times New Roman" w:cs="Times New Roman"/>
                          <w:snapToGrid w:val="0"/>
                          <w:kern w:val="0"/>
                          <w:szCs w:val="20"/>
                        </w:rPr>
                        <w:t>When the number of RRC configured PL RSs for pathloss estimates for PUCCH, PUSCH and SRS is greater than 4, UE is not required to track the RSs which are not activated by MAC-CE.</w:t>
                      </w:r>
                    </w:p>
                    <w:p w14:paraId="4282AE8A" w14:textId="77777777" w:rsidR="00463CE0" w:rsidRPr="00463CE0" w:rsidRDefault="00463CE0" w:rsidP="00463CE0">
                      <w:pPr>
                        <w:widowControl/>
                        <w:numPr>
                          <w:ilvl w:val="0"/>
                          <w:numId w:val="35"/>
                        </w:numPr>
                        <w:wordWrap/>
                        <w:autoSpaceDE/>
                        <w:autoSpaceDN/>
                        <w:spacing w:after="0" w:line="240" w:lineRule="auto"/>
                        <w:ind w:left="760"/>
                        <w:jc w:val="left"/>
                        <w:rPr>
                          <w:rFonts w:ascii="Times New Roman" w:eastAsia="굴림" w:hAnsi="Times New Roman" w:cs="Times New Roman"/>
                          <w:szCs w:val="20"/>
                        </w:rPr>
                      </w:pPr>
                      <w:r w:rsidRPr="00D50C8E">
                        <w:rPr>
                          <w:rFonts w:ascii="Times New Roman" w:eastAsia="굴림" w:hAnsi="Times New Roman" w:cs="Times New Roman"/>
                          <w:szCs w:val="20"/>
                        </w:rPr>
                        <w:t>Note:</w:t>
                      </w:r>
                      <w:r w:rsidRPr="00463CE0">
                        <w:rPr>
                          <w:rFonts w:ascii="Times New Roman" w:eastAsia="굴림" w:hAnsi="Times New Roman" w:cs="Times New Roman"/>
                          <w:szCs w:val="20"/>
                        </w:rPr>
                        <w:t xml:space="preserve"> How to capture above into the spec will be discussed at RAN1#100bis.</w:t>
                      </w:r>
                    </w:p>
                    <w:p w14:paraId="15747B3A" w14:textId="09587B28" w:rsidR="0003555E" w:rsidRPr="004E5CDB" w:rsidRDefault="00463CE0" w:rsidP="004E5CDB">
                      <w:pPr>
                        <w:widowControl/>
                        <w:numPr>
                          <w:ilvl w:val="0"/>
                          <w:numId w:val="35"/>
                        </w:numPr>
                        <w:wordWrap/>
                        <w:autoSpaceDE/>
                        <w:autoSpaceDN/>
                        <w:spacing w:after="0" w:line="240" w:lineRule="auto"/>
                        <w:ind w:left="760"/>
                        <w:jc w:val="left"/>
                        <w:rPr>
                          <w:rFonts w:ascii="Times New Roman" w:eastAsia="굴림" w:hAnsi="Times New Roman" w:cs="Times New Roman"/>
                          <w:szCs w:val="20"/>
                        </w:rPr>
                      </w:pPr>
                      <w:r w:rsidRPr="00463CE0">
                        <w:rPr>
                          <w:rFonts w:ascii="Times New Roman" w:eastAsia="굴림" w:hAnsi="Times New Roman" w:cs="Times New Roman"/>
                          <w:szCs w:val="20"/>
                        </w:rPr>
                        <w:t>Note: Further consider the configuration cases when the default PL RS is not enabled or enabled.</w:t>
                      </w:r>
                    </w:p>
                    <w:p w14:paraId="0E38E2C4" w14:textId="77777777" w:rsidR="00463CE0" w:rsidRPr="00463CE0" w:rsidRDefault="00463CE0" w:rsidP="00463CE0">
                      <w:pPr>
                        <w:widowControl/>
                        <w:wordWrap/>
                        <w:autoSpaceDE/>
                        <w:autoSpaceDN/>
                        <w:adjustRightInd w:val="0"/>
                        <w:snapToGrid w:val="0"/>
                        <w:spacing w:beforeLines="50" w:before="120" w:after="100" w:afterAutospacing="1" w:line="240" w:lineRule="auto"/>
                        <w:contextualSpacing/>
                        <w:rPr>
                          <w:rFonts w:ascii="Times New Roman" w:eastAsia="바탕" w:hAnsi="Times New Roman" w:cs="Times New Roman"/>
                          <w:b/>
                          <w:snapToGrid w:val="0"/>
                          <w:kern w:val="0"/>
                          <w:szCs w:val="20"/>
                          <w:lang w:val="sv-SE"/>
                        </w:rPr>
                      </w:pPr>
                      <w:r w:rsidRPr="00463CE0">
                        <w:rPr>
                          <w:rFonts w:ascii="Times New Roman" w:eastAsia="바탕" w:hAnsi="Times New Roman" w:cs="Times New Roman"/>
                          <w:b/>
                          <w:snapToGrid w:val="0"/>
                          <w:kern w:val="0"/>
                          <w:szCs w:val="20"/>
                          <w:lang w:val="sv-SE"/>
                        </w:rPr>
                        <w:t>Conclusion:</w:t>
                      </w:r>
                    </w:p>
                    <w:p w14:paraId="37602556" w14:textId="77777777" w:rsidR="00463CE0" w:rsidRPr="00463CE0" w:rsidRDefault="00463CE0" w:rsidP="00463CE0">
                      <w:pPr>
                        <w:widowControl/>
                        <w:wordWrap/>
                        <w:autoSpaceDE/>
                        <w:autoSpaceDN/>
                        <w:adjustRightInd w:val="0"/>
                        <w:spacing w:after="100" w:afterAutospacing="1" w:line="240" w:lineRule="auto"/>
                        <w:contextualSpacing/>
                        <w:rPr>
                          <w:rFonts w:ascii="Times New Roman" w:eastAsia="바탕" w:hAnsi="Times New Roman" w:cs="Times New Roman"/>
                          <w:snapToGrid w:val="0"/>
                          <w:kern w:val="0"/>
                          <w:szCs w:val="20"/>
                          <w:lang w:val="sv-SE"/>
                        </w:rPr>
                      </w:pPr>
                      <w:r w:rsidRPr="00463CE0">
                        <w:rPr>
                          <w:rFonts w:ascii="Times New Roman" w:eastAsia="바탕" w:hAnsi="Times New Roman" w:cs="Times New Roman"/>
                          <w:snapToGrid w:val="0"/>
                          <w:kern w:val="0"/>
                          <w:szCs w:val="20"/>
                          <w:lang w:val="sv-SE"/>
                        </w:rPr>
                        <w:t>If MAC-CE based PL RS activation/update is not enabled, UE is not expected to be configured with more than 4 PL RS.</w:t>
                      </w:r>
                    </w:p>
                    <w:p w14:paraId="7E852D8E" w14:textId="77777777" w:rsidR="00463CE0" w:rsidRDefault="00463CE0" w:rsidP="00463CE0">
                      <w:pPr>
                        <w:widowControl/>
                        <w:wordWrap/>
                        <w:autoSpaceDE/>
                        <w:autoSpaceDN/>
                        <w:adjustRightInd w:val="0"/>
                        <w:snapToGrid w:val="0"/>
                        <w:spacing w:before="100" w:beforeAutospacing="1" w:afterLines="50" w:after="120" w:afterAutospacing="1" w:line="240" w:lineRule="atLeast"/>
                        <w:contextualSpacing/>
                        <w:jc w:val="left"/>
                        <w:rPr>
                          <w:rFonts w:ascii="Times New Roman" w:eastAsia="굴림" w:hAnsi="Times New Roman" w:cs="Times New Roman"/>
                          <w:kern w:val="0"/>
                          <w:szCs w:val="20"/>
                          <w:lang w:val="sv-SE"/>
                        </w:rPr>
                      </w:pPr>
                    </w:p>
                    <w:p w14:paraId="256C28E6" w14:textId="28B6A01E" w:rsidR="0070594E" w:rsidRPr="0070594E" w:rsidRDefault="0070594E" w:rsidP="0070594E">
                      <w:pPr>
                        <w:spacing w:after="0"/>
                        <w:rPr>
                          <w:rFonts w:ascii="Times New Roman" w:eastAsia="바탕" w:hAnsi="Times New Roman" w:cs="Times New Roman"/>
                          <w:b/>
                          <w:snapToGrid w:val="0"/>
                          <w:kern w:val="0"/>
                          <w:szCs w:val="20"/>
                        </w:rPr>
                      </w:pPr>
                      <w:r w:rsidRPr="0070594E">
                        <w:rPr>
                          <w:rFonts w:ascii="Times New Roman" w:eastAsia="바탕" w:hAnsi="Times New Roman" w:cs="Times New Roman"/>
                          <w:b/>
                          <w:snapToGrid w:val="0"/>
                          <w:kern w:val="0"/>
                          <w:szCs w:val="20"/>
                          <w:highlight w:val="green"/>
                        </w:rPr>
                        <w:t>Agreement</w:t>
                      </w:r>
                      <w:r>
                        <w:rPr>
                          <w:rFonts w:ascii="Times New Roman" w:eastAsia="바탕" w:hAnsi="Times New Roman" w:cs="Times New Roman"/>
                          <w:b/>
                          <w:snapToGrid w:val="0"/>
                          <w:kern w:val="0"/>
                          <w:szCs w:val="20"/>
                        </w:rPr>
                        <w:t xml:space="preserve"> (Default PL RS)</w:t>
                      </w:r>
                    </w:p>
                    <w:p w14:paraId="666AAC98" w14:textId="2FAED8FB" w:rsidR="0070594E" w:rsidRPr="0070594E" w:rsidRDefault="0070594E" w:rsidP="0070594E">
                      <w:pPr>
                        <w:widowControl/>
                        <w:wordWrap/>
                        <w:autoSpaceDE/>
                        <w:autoSpaceDN/>
                        <w:spacing w:after="0"/>
                        <w:rPr>
                          <w:rFonts w:ascii="Times New Roman" w:eastAsia="굴림" w:hAnsi="Times New Roman" w:cs="Times New Roman"/>
                          <w:kern w:val="0"/>
                          <w:szCs w:val="20"/>
                        </w:rPr>
                      </w:pPr>
                      <w:r w:rsidRPr="0070594E">
                        <w:rPr>
                          <w:rFonts w:ascii="Times New Roman" w:eastAsia="바탕" w:hAnsi="Times New Roman" w:cs="Times New Roman"/>
                          <w:snapToGrid w:val="0"/>
                          <w:kern w:val="0"/>
                          <w:szCs w:val="20"/>
                        </w:rPr>
                        <w:t>When default PL RS is applied, UE expects to be configured with a periodic RS as QCL-TypeD RS for the default pathloss RS.</w:t>
                      </w:r>
                    </w:p>
                  </w:txbxContent>
                </v:textbox>
                <w10:anchorlock/>
              </v:shape>
            </w:pict>
          </mc:Fallback>
        </mc:AlternateContent>
      </w:r>
    </w:p>
    <w:p w14:paraId="79D770C9" w14:textId="77777777" w:rsidR="0070594E" w:rsidRDefault="0070594E" w:rsidP="0070594E">
      <w:pPr>
        <w:pStyle w:val="LGTdoc1"/>
        <w:snapToGrid/>
        <w:spacing w:beforeLines="0" w:before="100" w:beforeAutospacing="1" w:line="360" w:lineRule="auto"/>
        <w:contextualSpacing/>
        <w:rPr>
          <w:b w:val="0"/>
          <w:sz w:val="22"/>
          <w:lang w:val="en-US"/>
        </w:rPr>
      </w:pPr>
    </w:p>
    <w:p w14:paraId="338DBB08" w14:textId="2C45A8BD" w:rsidR="00514B25" w:rsidRDefault="0004625A" w:rsidP="00AA1B47">
      <w:pPr>
        <w:pStyle w:val="LGTdoc1"/>
        <w:snapToGrid/>
        <w:spacing w:beforeLines="0" w:before="100" w:beforeAutospacing="1" w:after="0" w:afterAutospacing="0" w:line="360" w:lineRule="auto"/>
        <w:ind w:firstLineChars="146" w:firstLine="321"/>
        <w:contextualSpacing/>
        <w:rPr>
          <w:b w:val="0"/>
          <w:sz w:val="22"/>
          <w:lang w:val="en-US"/>
        </w:rPr>
      </w:pPr>
      <w:r>
        <w:rPr>
          <w:b w:val="0"/>
          <w:sz w:val="22"/>
          <w:lang w:val="en-US"/>
        </w:rPr>
        <w:t xml:space="preserve">As shown above, there are remaining issues on MAC-CE based PL RS update. To be specific, </w:t>
      </w:r>
      <w:r w:rsidR="0051044D">
        <w:rPr>
          <w:b w:val="0"/>
          <w:sz w:val="22"/>
          <w:lang w:val="en-US"/>
        </w:rPr>
        <w:t>there are two agreements that could n</w:t>
      </w:r>
      <w:r w:rsidR="00C2569A">
        <w:rPr>
          <w:b w:val="0"/>
          <w:sz w:val="22"/>
          <w:lang w:val="en-US"/>
        </w:rPr>
        <w:t>ot be captured in specification; one is</w:t>
      </w:r>
      <w:r w:rsidR="0051044D">
        <w:rPr>
          <w:b w:val="0"/>
          <w:sz w:val="22"/>
          <w:lang w:val="en-US"/>
        </w:rPr>
        <w:t xml:space="preserve"> </w:t>
      </w:r>
      <w:r>
        <w:rPr>
          <w:b w:val="0"/>
          <w:sz w:val="22"/>
          <w:lang w:val="en-US"/>
        </w:rPr>
        <w:t xml:space="preserve">for the application timing </w:t>
      </w:r>
      <w:r w:rsidR="00C2569A">
        <w:rPr>
          <w:b w:val="0"/>
          <w:sz w:val="22"/>
          <w:lang w:val="en-US"/>
        </w:rPr>
        <w:t xml:space="preserve">of the newly activated PL RSs </w:t>
      </w:r>
      <w:r>
        <w:rPr>
          <w:b w:val="0"/>
          <w:sz w:val="22"/>
          <w:lang w:val="en-US"/>
        </w:rPr>
        <w:t>for PUSCH/SRS/PUCCH</w:t>
      </w:r>
      <w:r w:rsidR="00C2569A">
        <w:rPr>
          <w:b w:val="0"/>
          <w:sz w:val="22"/>
          <w:lang w:val="en-US"/>
        </w:rPr>
        <w:t xml:space="preserve"> and another is for the agreed UE behavior of w</w:t>
      </w:r>
      <w:r w:rsidR="00C2569A" w:rsidRPr="00C2569A">
        <w:rPr>
          <w:b w:val="0"/>
          <w:sz w:val="22"/>
          <w:lang w:val="en-US"/>
        </w:rPr>
        <w:t>hen the number of RRC configured PL RSs for pathloss estimates for PUCCH, PUSCH and SRS is greater than 4</w:t>
      </w:r>
      <w:r w:rsidR="0024716F">
        <w:rPr>
          <w:b w:val="0"/>
          <w:sz w:val="22"/>
          <w:lang w:val="en-US"/>
        </w:rPr>
        <w:t>.</w:t>
      </w:r>
      <w:r w:rsidR="00C2569A">
        <w:rPr>
          <w:b w:val="0"/>
          <w:sz w:val="22"/>
          <w:lang w:val="en-US"/>
        </w:rPr>
        <w:t xml:space="preserve"> In the second agreement, another related issue was captured as a further consideration point with regard to when the default PL RS is enabled.</w:t>
      </w:r>
    </w:p>
    <w:p w14:paraId="7022F306" w14:textId="77777777" w:rsidR="00514B25" w:rsidRPr="0070594E" w:rsidRDefault="00514B25" w:rsidP="0070594E">
      <w:pPr>
        <w:pStyle w:val="LGTdoc1"/>
        <w:snapToGrid/>
        <w:spacing w:beforeLines="0" w:before="100" w:beforeAutospacing="1" w:after="0" w:afterAutospacing="0" w:line="360" w:lineRule="auto"/>
        <w:contextualSpacing/>
        <w:rPr>
          <w:lang w:val="en-US"/>
        </w:rPr>
      </w:pPr>
    </w:p>
    <w:p w14:paraId="517E8D3D" w14:textId="4420A43F" w:rsidR="00514B25" w:rsidRPr="00112A67" w:rsidRDefault="00514B25" w:rsidP="00514B25">
      <w:pPr>
        <w:pStyle w:val="1"/>
        <w:numPr>
          <w:ilvl w:val="1"/>
          <w:numId w:val="1"/>
        </w:numPr>
        <w:ind w:left="567"/>
      </w:pPr>
      <w:r>
        <w:t xml:space="preserve">Remaining issues on </w:t>
      </w:r>
      <w:r w:rsidR="00C2569A">
        <w:t xml:space="preserve">the </w:t>
      </w:r>
      <w:r>
        <w:t>MAC-CE based PL RS update</w:t>
      </w:r>
    </w:p>
    <w:p w14:paraId="20B6E10E" w14:textId="2E071365" w:rsidR="007335D8" w:rsidRDefault="00EE0524" w:rsidP="00B97DA2">
      <w:pPr>
        <w:spacing w:before="240"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The f</w:t>
      </w:r>
      <w:r w:rsidR="00D50C8E">
        <w:rPr>
          <w:rFonts w:ascii="Times New Roman" w:eastAsia="바탕" w:hAnsi="Times New Roman" w:cs="Times New Roman"/>
          <w:snapToGrid w:val="0"/>
          <w:kern w:val="0"/>
          <w:sz w:val="22"/>
          <w:szCs w:val="20"/>
        </w:rPr>
        <w:t>irst</w:t>
      </w:r>
      <w:r>
        <w:rPr>
          <w:rFonts w:ascii="Times New Roman" w:eastAsia="바탕" w:hAnsi="Times New Roman" w:cs="Times New Roman"/>
          <w:snapToGrid w:val="0"/>
          <w:kern w:val="0"/>
          <w:sz w:val="22"/>
          <w:szCs w:val="20"/>
        </w:rPr>
        <w:t xml:space="preserve"> </w:t>
      </w:r>
      <w:r w:rsidR="00A201FD">
        <w:rPr>
          <w:rFonts w:ascii="Times New Roman" w:eastAsia="바탕" w:hAnsi="Times New Roman" w:cs="Times New Roman"/>
          <w:snapToGrid w:val="0"/>
          <w:kern w:val="0"/>
          <w:sz w:val="22"/>
          <w:szCs w:val="20"/>
        </w:rPr>
        <w:t xml:space="preserve">remaining </w:t>
      </w:r>
      <w:r>
        <w:rPr>
          <w:rFonts w:ascii="Times New Roman" w:eastAsia="바탕" w:hAnsi="Times New Roman" w:cs="Times New Roman"/>
          <w:snapToGrid w:val="0"/>
          <w:kern w:val="0"/>
          <w:sz w:val="22"/>
          <w:szCs w:val="20"/>
        </w:rPr>
        <w:t>issue is</w:t>
      </w:r>
      <w:r w:rsidR="00D50C8E">
        <w:rPr>
          <w:rFonts w:ascii="Times New Roman" w:eastAsia="바탕" w:hAnsi="Times New Roman" w:cs="Times New Roman"/>
          <w:snapToGrid w:val="0"/>
          <w:kern w:val="0"/>
          <w:sz w:val="22"/>
          <w:szCs w:val="20"/>
        </w:rPr>
        <w:t xml:space="preserve"> on the application timing for PL RS update via MAC-CE</w:t>
      </w:r>
      <w:r>
        <w:rPr>
          <w:rFonts w:ascii="Times New Roman" w:eastAsia="바탕" w:hAnsi="Times New Roman" w:cs="Times New Roman"/>
          <w:snapToGrid w:val="0"/>
          <w:kern w:val="0"/>
          <w:sz w:val="22"/>
          <w:szCs w:val="20"/>
        </w:rPr>
        <w:t>.</w:t>
      </w:r>
      <w:r w:rsidR="00587F46">
        <w:rPr>
          <w:rFonts w:ascii="Times New Roman" w:eastAsia="바탕" w:hAnsi="Times New Roman" w:cs="Times New Roman"/>
          <w:snapToGrid w:val="0"/>
          <w:kern w:val="0"/>
          <w:sz w:val="22"/>
          <w:szCs w:val="20"/>
        </w:rPr>
        <w:t xml:space="preserve"> </w:t>
      </w:r>
      <w:r>
        <w:rPr>
          <w:rFonts w:ascii="Times New Roman" w:eastAsia="바탕" w:hAnsi="Times New Roman" w:cs="Times New Roman"/>
          <w:snapToGrid w:val="0"/>
          <w:kern w:val="0"/>
          <w:sz w:val="22"/>
          <w:szCs w:val="20"/>
        </w:rPr>
        <w:t>Not</w:t>
      </w:r>
      <w:r w:rsidR="002925F6">
        <w:rPr>
          <w:rFonts w:ascii="Times New Roman" w:eastAsia="바탕" w:hAnsi="Times New Roman" w:cs="Times New Roman"/>
          <w:snapToGrid w:val="0"/>
          <w:kern w:val="0"/>
          <w:sz w:val="22"/>
          <w:szCs w:val="20"/>
        </w:rPr>
        <w:t xml:space="preserve">e </w:t>
      </w:r>
      <w:r>
        <w:rPr>
          <w:rFonts w:ascii="Times New Roman" w:eastAsia="바탕" w:hAnsi="Times New Roman" w:cs="Times New Roman"/>
          <w:snapToGrid w:val="0"/>
          <w:kern w:val="0"/>
          <w:sz w:val="22"/>
          <w:szCs w:val="20"/>
        </w:rPr>
        <w:t>that the application timing</w:t>
      </w:r>
      <w:r w:rsidR="00D50C8E">
        <w:rPr>
          <w:rFonts w:ascii="Times New Roman" w:eastAsia="바탕" w:hAnsi="Times New Roman" w:cs="Times New Roman"/>
          <w:snapToGrid w:val="0"/>
          <w:kern w:val="0"/>
          <w:sz w:val="22"/>
          <w:szCs w:val="20"/>
        </w:rPr>
        <w:t xml:space="preserve"> </w:t>
      </w:r>
      <w:r w:rsidR="00B97DA2">
        <w:rPr>
          <w:rFonts w:ascii="Times New Roman" w:eastAsia="바탕" w:hAnsi="Times New Roman" w:cs="Times New Roman"/>
          <w:snapToGrid w:val="0"/>
          <w:kern w:val="0"/>
          <w:sz w:val="22"/>
          <w:szCs w:val="20"/>
        </w:rPr>
        <w:t>was refined and agreed</w:t>
      </w:r>
      <w:r w:rsidR="00587F46">
        <w:rPr>
          <w:rFonts w:ascii="Times New Roman" w:eastAsia="바탕" w:hAnsi="Times New Roman" w:cs="Times New Roman"/>
          <w:snapToGrid w:val="0"/>
          <w:kern w:val="0"/>
          <w:sz w:val="22"/>
          <w:szCs w:val="20"/>
        </w:rPr>
        <w:t xml:space="preserve"> </w:t>
      </w:r>
      <w:r>
        <w:rPr>
          <w:rFonts w:ascii="Times New Roman" w:eastAsia="바탕" w:hAnsi="Times New Roman" w:cs="Times New Roman"/>
          <w:snapToGrid w:val="0"/>
          <w:kern w:val="0"/>
          <w:sz w:val="22"/>
          <w:szCs w:val="20"/>
        </w:rPr>
        <w:t>based</w:t>
      </w:r>
      <w:r w:rsidR="00587F46">
        <w:rPr>
          <w:rFonts w:ascii="Times New Roman" w:eastAsia="바탕" w:hAnsi="Times New Roman" w:cs="Times New Roman"/>
          <w:snapToGrid w:val="0"/>
          <w:kern w:val="0"/>
          <w:sz w:val="22"/>
          <w:szCs w:val="20"/>
        </w:rPr>
        <w:t xml:space="preserve"> on</w:t>
      </w:r>
      <w:r w:rsidR="00B97DA2">
        <w:rPr>
          <w:rFonts w:ascii="Times New Roman" w:eastAsia="바탕" w:hAnsi="Times New Roman" w:cs="Times New Roman"/>
          <w:snapToGrid w:val="0"/>
          <w:kern w:val="0"/>
          <w:sz w:val="22"/>
          <w:szCs w:val="20"/>
        </w:rPr>
        <w:t xml:space="preserve"> the</w:t>
      </w:r>
      <w:r w:rsidR="00587F46">
        <w:rPr>
          <w:rFonts w:ascii="Times New Roman" w:eastAsia="바탕" w:hAnsi="Times New Roman" w:cs="Times New Roman"/>
          <w:snapToGrid w:val="0"/>
          <w:kern w:val="0"/>
          <w:sz w:val="22"/>
          <w:szCs w:val="20"/>
        </w:rPr>
        <w:t xml:space="preserve"> RAN4</w:t>
      </w:r>
      <w:r>
        <w:rPr>
          <w:rFonts w:ascii="Times New Roman" w:eastAsia="바탕" w:hAnsi="Times New Roman" w:cs="Times New Roman"/>
          <w:snapToGrid w:val="0"/>
          <w:kern w:val="0"/>
          <w:sz w:val="22"/>
          <w:szCs w:val="20"/>
        </w:rPr>
        <w:t>’s LS</w:t>
      </w:r>
      <w:r w:rsidR="00587F46">
        <w:rPr>
          <w:rFonts w:ascii="Times New Roman" w:eastAsia="바탕" w:hAnsi="Times New Roman" w:cs="Times New Roman"/>
          <w:snapToGrid w:val="0"/>
          <w:kern w:val="0"/>
          <w:sz w:val="22"/>
          <w:szCs w:val="20"/>
        </w:rPr>
        <w:t xml:space="preserve"> </w:t>
      </w:r>
      <w:r>
        <w:rPr>
          <w:rFonts w:ascii="Times New Roman" w:eastAsia="바탕" w:hAnsi="Times New Roman" w:cs="Times New Roman"/>
          <w:snapToGrid w:val="0"/>
          <w:kern w:val="0"/>
          <w:sz w:val="22"/>
          <w:szCs w:val="20"/>
        </w:rPr>
        <w:t>considering RAN4’s expertise on this type of implementation-related issues.</w:t>
      </w:r>
      <w:r w:rsidR="00B97DA2">
        <w:rPr>
          <w:rFonts w:ascii="Times New Roman" w:eastAsia="바탕" w:hAnsi="Times New Roman" w:cs="Times New Roman"/>
          <w:snapToGrid w:val="0"/>
          <w:kern w:val="0"/>
          <w:sz w:val="22"/>
          <w:szCs w:val="20"/>
        </w:rPr>
        <w:t xml:space="preserve"> </w:t>
      </w:r>
    </w:p>
    <w:p w14:paraId="5C85DCAA" w14:textId="3F6E3F4E" w:rsidR="007335D8" w:rsidRDefault="00B97DA2" w:rsidP="007335D8">
      <w:pPr>
        <w:spacing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T</w:t>
      </w:r>
      <w:r w:rsidR="007335D8">
        <w:rPr>
          <w:rFonts w:ascii="Times New Roman" w:eastAsia="바탕" w:hAnsi="Times New Roman" w:cs="Times New Roman"/>
          <w:snapToGrid w:val="0"/>
          <w:kern w:val="0"/>
          <w:sz w:val="22"/>
          <w:szCs w:val="20"/>
        </w:rPr>
        <w:t>he agreement was made to relieve the burden for RAN1</w:t>
      </w:r>
      <w:r>
        <w:rPr>
          <w:rFonts w:ascii="Times New Roman" w:eastAsia="바탕" w:hAnsi="Times New Roman" w:cs="Times New Roman"/>
          <w:snapToGrid w:val="0"/>
          <w:kern w:val="0"/>
          <w:sz w:val="22"/>
          <w:szCs w:val="20"/>
        </w:rPr>
        <w:t xml:space="preserve"> by precluding the case</w:t>
      </w:r>
      <w:r w:rsidR="007335D8">
        <w:rPr>
          <w:rFonts w:ascii="Times New Roman" w:eastAsia="바탕" w:hAnsi="Times New Roman" w:cs="Times New Roman"/>
          <w:snapToGrid w:val="0"/>
          <w:kern w:val="0"/>
          <w:sz w:val="22"/>
          <w:szCs w:val="20"/>
        </w:rPr>
        <w:t xml:space="preserve"> when the TCI state </w:t>
      </w:r>
      <w:r w:rsidR="007335D8">
        <w:rPr>
          <w:rFonts w:ascii="Times New Roman" w:eastAsia="바탕" w:hAnsi="Times New Roman" w:cs="Times New Roman"/>
          <w:snapToGrid w:val="0"/>
          <w:kern w:val="0"/>
          <w:sz w:val="22"/>
          <w:szCs w:val="20"/>
        </w:rPr>
        <w:lastRenderedPageBreak/>
        <w:t xml:space="preserve">of the activated/updated PL RS is unknown. </w:t>
      </w:r>
      <w:r w:rsidR="00CA6AE6">
        <w:rPr>
          <w:rFonts w:ascii="Times New Roman" w:eastAsia="바탕" w:hAnsi="Times New Roman" w:cs="Times New Roman"/>
          <w:snapToGrid w:val="0"/>
          <w:kern w:val="0"/>
          <w:sz w:val="22"/>
          <w:szCs w:val="20"/>
        </w:rPr>
        <w:t xml:space="preserve">Hence, in our view, the agreement is more suitable to be captured in RAN1 specification and there is no critical </w:t>
      </w:r>
      <w:r w:rsidR="00556ED1">
        <w:rPr>
          <w:rFonts w:ascii="Times New Roman" w:eastAsia="바탕" w:hAnsi="Times New Roman" w:cs="Times New Roman"/>
          <w:snapToGrid w:val="0"/>
          <w:kern w:val="0"/>
          <w:sz w:val="22"/>
          <w:szCs w:val="20"/>
        </w:rPr>
        <w:t>reasons</w:t>
      </w:r>
      <w:r w:rsidR="00CA6AE6">
        <w:rPr>
          <w:rFonts w:ascii="Times New Roman" w:eastAsia="바탕" w:hAnsi="Times New Roman" w:cs="Times New Roman"/>
          <w:snapToGrid w:val="0"/>
          <w:kern w:val="0"/>
          <w:sz w:val="22"/>
          <w:szCs w:val="20"/>
        </w:rPr>
        <w:t xml:space="preserve"> </w:t>
      </w:r>
      <w:r w:rsidR="00556ED1">
        <w:rPr>
          <w:rFonts w:ascii="Times New Roman" w:eastAsia="바탕" w:hAnsi="Times New Roman" w:cs="Times New Roman"/>
          <w:snapToGrid w:val="0"/>
          <w:kern w:val="0"/>
          <w:sz w:val="22"/>
          <w:szCs w:val="20"/>
        </w:rPr>
        <w:t>to send an LS to RAN4 again.</w:t>
      </w:r>
    </w:p>
    <w:p w14:paraId="678109DB" w14:textId="77777777" w:rsidR="00D50C8E" w:rsidRPr="00556ED1" w:rsidRDefault="00D50C8E" w:rsidP="00514B25">
      <w:pPr>
        <w:spacing w:after="0" w:line="360" w:lineRule="auto"/>
        <w:rPr>
          <w:rFonts w:ascii="Times New Roman" w:eastAsia="바탕" w:hAnsi="Times New Roman" w:cs="Times New Roman"/>
          <w:snapToGrid w:val="0"/>
          <w:kern w:val="0"/>
          <w:sz w:val="22"/>
          <w:szCs w:val="20"/>
        </w:rPr>
      </w:pPr>
    </w:p>
    <w:p w14:paraId="38B22EBA" w14:textId="037F7B91" w:rsidR="00F92FC6" w:rsidRPr="00F92FC6" w:rsidRDefault="00F92FC6" w:rsidP="00514B25">
      <w:pPr>
        <w:spacing w:after="0" w:line="360" w:lineRule="auto"/>
        <w:rPr>
          <w:rFonts w:ascii="Times New Roman" w:eastAsia="바탕" w:hAnsi="Times New Roman" w:cs="Times New Roman"/>
          <w:b/>
          <w:snapToGrid w:val="0"/>
          <w:kern w:val="0"/>
          <w:sz w:val="22"/>
          <w:szCs w:val="20"/>
        </w:rPr>
      </w:pPr>
      <w:r w:rsidRPr="00AF5A43">
        <w:rPr>
          <w:rFonts w:ascii="Times New Roman" w:eastAsia="바탕" w:hAnsi="Times New Roman" w:cs="Times New Roman" w:hint="eastAsia"/>
          <w:b/>
          <w:snapToGrid w:val="0"/>
          <w:kern w:val="0"/>
          <w:sz w:val="22"/>
          <w:szCs w:val="20"/>
        </w:rPr>
        <w:t>Proposal</w:t>
      </w:r>
      <w:r w:rsidR="00D50C8E">
        <w:rPr>
          <w:rFonts w:ascii="Times New Roman" w:eastAsia="바탕" w:hAnsi="Times New Roman" w:cs="Times New Roman"/>
          <w:b/>
          <w:snapToGrid w:val="0"/>
          <w:kern w:val="0"/>
          <w:sz w:val="22"/>
          <w:szCs w:val="20"/>
        </w:rPr>
        <w:t xml:space="preserve"> </w:t>
      </w:r>
      <w:r>
        <w:rPr>
          <w:rFonts w:ascii="Times New Roman" w:eastAsia="바탕" w:hAnsi="Times New Roman" w:cs="Times New Roman"/>
          <w:b/>
          <w:snapToGrid w:val="0"/>
          <w:kern w:val="0"/>
          <w:sz w:val="22"/>
          <w:szCs w:val="20"/>
        </w:rPr>
        <w:t>1</w:t>
      </w:r>
      <w:r w:rsidRPr="00AF5A43">
        <w:rPr>
          <w:rFonts w:ascii="Times New Roman" w:eastAsia="바탕" w:hAnsi="Times New Roman" w:cs="Times New Roman" w:hint="eastAsia"/>
          <w:b/>
          <w:snapToGrid w:val="0"/>
          <w:kern w:val="0"/>
          <w:sz w:val="22"/>
          <w:szCs w:val="20"/>
        </w:rPr>
        <w:t>:</w:t>
      </w:r>
      <w:r w:rsidRPr="00AF5A43">
        <w:rPr>
          <w:rFonts w:ascii="Times New Roman" w:eastAsia="바탕" w:hAnsi="Times New Roman" w:cs="Times New Roman"/>
          <w:b/>
          <w:snapToGrid w:val="0"/>
          <w:kern w:val="0"/>
          <w:sz w:val="22"/>
          <w:szCs w:val="20"/>
        </w:rPr>
        <w:t xml:space="preserve"> </w:t>
      </w:r>
      <w:r w:rsidR="008D672F">
        <w:rPr>
          <w:rFonts w:ascii="Times New Roman" w:eastAsia="바탕" w:hAnsi="Times New Roman" w:cs="Times New Roman"/>
          <w:b/>
          <w:snapToGrid w:val="0"/>
          <w:kern w:val="0"/>
          <w:sz w:val="22"/>
          <w:szCs w:val="20"/>
        </w:rPr>
        <w:t xml:space="preserve">Support to capture </w:t>
      </w:r>
      <w:r w:rsidR="00D50C8E">
        <w:rPr>
          <w:rFonts w:ascii="Times New Roman" w:eastAsia="바탕" w:hAnsi="Times New Roman" w:cs="Times New Roman"/>
          <w:b/>
          <w:snapToGrid w:val="0"/>
          <w:kern w:val="0"/>
          <w:sz w:val="22"/>
          <w:szCs w:val="20"/>
        </w:rPr>
        <w:t xml:space="preserve">the </w:t>
      </w:r>
      <w:r w:rsidR="00B97DA2">
        <w:rPr>
          <w:rFonts w:ascii="Times New Roman" w:eastAsia="바탕" w:hAnsi="Times New Roman" w:cs="Times New Roman"/>
          <w:b/>
          <w:snapToGrid w:val="0"/>
          <w:kern w:val="0"/>
          <w:sz w:val="22"/>
          <w:szCs w:val="20"/>
        </w:rPr>
        <w:t xml:space="preserve">application timing for the newly activated PL RSs </w:t>
      </w:r>
      <w:r w:rsidR="008D672F">
        <w:rPr>
          <w:rFonts w:ascii="Times New Roman" w:eastAsia="바탕" w:hAnsi="Times New Roman" w:cs="Times New Roman"/>
          <w:b/>
          <w:snapToGrid w:val="0"/>
          <w:kern w:val="0"/>
          <w:sz w:val="22"/>
          <w:szCs w:val="20"/>
        </w:rPr>
        <w:t>in RAN1 specification</w:t>
      </w:r>
      <w:r w:rsidR="00D50C8E">
        <w:rPr>
          <w:rFonts w:ascii="Times New Roman" w:eastAsia="바탕" w:hAnsi="Times New Roman" w:cs="Times New Roman"/>
          <w:b/>
          <w:snapToGrid w:val="0"/>
          <w:kern w:val="0"/>
          <w:sz w:val="22"/>
          <w:szCs w:val="20"/>
        </w:rPr>
        <w:t>.</w:t>
      </w:r>
    </w:p>
    <w:p w14:paraId="333FBEF6" w14:textId="576FF213" w:rsidR="00AF5A43" w:rsidRPr="00AF5A43" w:rsidRDefault="00AF5A43" w:rsidP="00514B25">
      <w:pPr>
        <w:spacing w:after="0" w:line="360" w:lineRule="auto"/>
        <w:rPr>
          <w:rFonts w:ascii="Times New Roman" w:eastAsia="바탕" w:hAnsi="Times New Roman" w:cs="Times New Roman"/>
          <w:b/>
          <w:snapToGrid w:val="0"/>
          <w:kern w:val="0"/>
          <w:sz w:val="22"/>
          <w:szCs w:val="20"/>
        </w:rPr>
      </w:pPr>
      <w:r w:rsidRPr="00AF5A43">
        <w:rPr>
          <w:rFonts w:ascii="Times New Roman" w:eastAsia="바탕" w:hAnsi="Times New Roman" w:cs="Times New Roman" w:hint="eastAsia"/>
          <w:b/>
          <w:snapToGrid w:val="0"/>
          <w:kern w:val="0"/>
          <w:sz w:val="22"/>
          <w:szCs w:val="20"/>
        </w:rPr>
        <w:t>Proposal</w:t>
      </w:r>
      <w:r w:rsidR="00D50C8E">
        <w:rPr>
          <w:rFonts w:ascii="Times New Roman" w:eastAsia="바탕" w:hAnsi="Times New Roman" w:cs="Times New Roman"/>
          <w:b/>
          <w:snapToGrid w:val="0"/>
          <w:kern w:val="0"/>
          <w:sz w:val="22"/>
          <w:szCs w:val="20"/>
        </w:rPr>
        <w:t xml:space="preserve"> </w:t>
      </w:r>
      <w:r w:rsidR="00F92FC6">
        <w:rPr>
          <w:rFonts w:ascii="Times New Roman" w:eastAsia="바탕" w:hAnsi="Times New Roman" w:cs="Times New Roman"/>
          <w:b/>
          <w:snapToGrid w:val="0"/>
          <w:kern w:val="0"/>
          <w:sz w:val="22"/>
          <w:szCs w:val="20"/>
        </w:rPr>
        <w:t>2</w:t>
      </w:r>
      <w:r w:rsidRPr="00AF5A43">
        <w:rPr>
          <w:rFonts w:ascii="Times New Roman" w:eastAsia="바탕" w:hAnsi="Times New Roman" w:cs="Times New Roman" w:hint="eastAsia"/>
          <w:b/>
          <w:snapToGrid w:val="0"/>
          <w:kern w:val="0"/>
          <w:sz w:val="22"/>
          <w:szCs w:val="20"/>
        </w:rPr>
        <w:t>:</w:t>
      </w:r>
      <w:r w:rsidRPr="00AF5A43">
        <w:rPr>
          <w:rFonts w:ascii="Times New Roman" w:eastAsia="바탕" w:hAnsi="Times New Roman" w:cs="Times New Roman"/>
          <w:b/>
          <w:snapToGrid w:val="0"/>
          <w:kern w:val="0"/>
          <w:sz w:val="22"/>
          <w:szCs w:val="20"/>
        </w:rPr>
        <w:t xml:space="preserve"> Adopt the following TPs to 7.1.1</w:t>
      </w:r>
      <w:r w:rsidR="00F92FC6">
        <w:rPr>
          <w:rFonts w:ascii="Times New Roman" w:eastAsia="바탕" w:hAnsi="Times New Roman" w:cs="Times New Roman"/>
          <w:b/>
          <w:snapToGrid w:val="0"/>
          <w:kern w:val="0"/>
          <w:sz w:val="22"/>
          <w:szCs w:val="20"/>
        </w:rPr>
        <w:t>, 7.2.1</w:t>
      </w:r>
      <w:r w:rsidRPr="00AF5A43">
        <w:rPr>
          <w:rFonts w:ascii="Times New Roman" w:eastAsia="바탕" w:hAnsi="Times New Roman" w:cs="Times New Roman"/>
          <w:b/>
          <w:snapToGrid w:val="0"/>
          <w:kern w:val="0"/>
          <w:sz w:val="22"/>
          <w:szCs w:val="20"/>
        </w:rPr>
        <w:t xml:space="preserve"> and 7.3.1 of TS 38.213, respectively.</w:t>
      </w:r>
    </w:p>
    <w:tbl>
      <w:tblPr>
        <w:tblStyle w:val="a7"/>
        <w:tblW w:w="0" w:type="auto"/>
        <w:tblLook w:val="04A0" w:firstRow="1" w:lastRow="0" w:firstColumn="1" w:lastColumn="0" w:noHBand="0" w:noVBand="1"/>
      </w:tblPr>
      <w:tblGrid>
        <w:gridCol w:w="9016"/>
      </w:tblGrid>
      <w:tr w:rsidR="00AF5A43" w14:paraId="61FFFF69" w14:textId="77777777" w:rsidTr="00F92FC6">
        <w:trPr>
          <w:trHeight w:val="2400"/>
        </w:trPr>
        <w:tc>
          <w:tcPr>
            <w:tcW w:w="9016" w:type="dxa"/>
          </w:tcPr>
          <w:p w14:paraId="57E518DD" w14:textId="3FC304C9" w:rsidR="00FA285E" w:rsidRPr="003560E2" w:rsidRDefault="00FA285E" w:rsidP="00FA285E">
            <w:pPr>
              <w:keepNext/>
              <w:keepLines/>
              <w:widowControl/>
              <w:wordWrap/>
              <w:autoSpaceDE/>
              <w:autoSpaceDN/>
              <w:spacing w:before="180"/>
              <w:ind w:left="1134" w:hanging="1134"/>
              <w:outlineLvl w:val="1"/>
              <w:rPr>
                <w:rFonts w:ascii="Arial" w:eastAsia="DengXian" w:hAnsi="Arial"/>
                <w:sz w:val="32"/>
                <w:lang w:val="en-GB" w:eastAsia="en-US"/>
              </w:rPr>
            </w:pPr>
            <w:r w:rsidRPr="003560E2">
              <w:rPr>
                <w:rFonts w:ascii="Arial" w:eastAsia="DengXian" w:hAnsi="Arial"/>
                <w:sz w:val="32"/>
                <w:lang w:val="en-GB" w:eastAsia="en-US"/>
              </w:rPr>
              <w:t>7.1</w:t>
            </w:r>
            <w:r w:rsidRPr="003560E2">
              <w:rPr>
                <w:rFonts w:ascii="Arial" w:eastAsia="DengXian" w:hAnsi="Arial"/>
                <w:sz w:val="32"/>
                <w:lang w:val="en-GB" w:eastAsia="en-US"/>
              </w:rPr>
              <w:tab/>
              <w:t>Physical uplink shared channel</w:t>
            </w:r>
          </w:p>
          <w:p w14:paraId="2FF0A6FE" w14:textId="77777777" w:rsidR="00AF5A43" w:rsidRPr="003560E2" w:rsidRDefault="00AF5A43" w:rsidP="00222F8F">
            <w:pPr>
              <w:keepNext/>
              <w:keepLines/>
              <w:widowControl/>
              <w:wordWrap/>
              <w:autoSpaceDE/>
              <w:autoSpaceDN/>
              <w:spacing w:before="120"/>
              <w:ind w:left="1134" w:hanging="1134"/>
              <w:outlineLvl w:val="2"/>
              <w:rPr>
                <w:rFonts w:ascii="Arial" w:eastAsia="DengXian" w:hAnsi="Arial"/>
                <w:sz w:val="28"/>
                <w:lang w:val="en-GB" w:eastAsia="en-US"/>
              </w:rPr>
            </w:pPr>
            <w:r w:rsidRPr="003560E2">
              <w:rPr>
                <w:rFonts w:ascii="Arial" w:eastAsia="DengXian" w:hAnsi="Arial"/>
                <w:sz w:val="28"/>
                <w:lang w:val="en-GB" w:eastAsia="en-US"/>
              </w:rPr>
              <w:t>7.1.1</w:t>
            </w:r>
            <w:r w:rsidRPr="003560E2">
              <w:rPr>
                <w:rFonts w:ascii="Arial" w:eastAsia="DengXian" w:hAnsi="Arial"/>
                <w:sz w:val="28"/>
                <w:lang w:val="en-GB" w:eastAsia="en-US"/>
              </w:rPr>
              <w:tab/>
              <w:t>UE behaviour</w:t>
            </w:r>
          </w:p>
          <w:p w14:paraId="3E433950" w14:textId="77777777" w:rsidR="00AF5A43" w:rsidRPr="003560E2" w:rsidRDefault="00AF5A43" w:rsidP="00222F8F">
            <w:pPr>
              <w:widowControl/>
              <w:wordWrap/>
              <w:autoSpaceDE/>
              <w:autoSpaceDN/>
              <w:jc w:val="center"/>
              <w:rPr>
                <w:rFonts w:eastAsia="맑은 고딕"/>
                <w:color w:val="000000"/>
                <w:lang w:val="en-GB" w:eastAsia="en-US"/>
              </w:rPr>
            </w:pPr>
            <w:r w:rsidRPr="00BE72B2">
              <w:rPr>
                <w:rFonts w:hint="eastAsia"/>
                <w:color w:val="FF0000"/>
                <w:lang w:val="en-GB"/>
              </w:rPr>
              <w:t>--------------- Unchanged parts omitted -------------</w:t>
            </w:r>
          </w:p>
          <w:p w14:paraId="163240FF" w14:textId="53B278AE" w:rsidR="004C33A6" w:rsidRDefault="00AF5A43" w:rsidP="004C33A6">
            <w:pPr>
              <w:pStyle w:val="B1"/>
              <w:spacing w:after="0"/>
              <w:ind w:left="0" w:firstLine="0"/>
              <w:rPr>
                <w:lang w:val="en-US"/>
              </w:rPr>
            </w:pPr>
            <w:r>
              <w:rPr>
                <w:bCs/>
                <w:iCs/>
              </w:rPr>
              <w:t xml:space="preserve">If the UE is provided </w:t>
            </w:r>
            <w:r w:rsidRPr="003255BC">
              <w:rPr>
                <w:bCs/>
                <w:i/>
                <w:iCs/>
              </w:rPr>
              <w:t>enablePLRSupdateForPUSCHSRS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w:t>
            </w:r>
            <w:r>
              <w:rPr>
                <w:lang w:val="en-US"/>
              </w:rPr>
              <w:t xml:space="preserve"> </w:t>
            </w:r>
            <w:r w:rsidRPr="003255BC">
              <w:rPr>
                <w:lang w:val="en-US"/>
              </w:rPr>
              <w:t>38.321</w:t>
            </w:r>
            <w:r w:rsidR="004C33A6">
              <w:rPr>
                <w:lang w:val="en-US"/>
              </w:rPr>
              <w:t>].</w:t>
            </w:r>
          </w:p>
          <w:p w14:paraId="2DBFCFFD" w14:textId="77777777" w:rsidR="00B3416C" w:rsidRDefault="00B3416C" w:rsidP="004C33A6">
            <w:pPr>
              <w:pStyle w:val="B1"/>
              <w:spacing w:after="0"/>
              <w:ind w:left="0" w:firstLine="0"/>
              <w:rPr>
                <w:ins w:id="2" w:author="Jaehoon Chung (LGE)" w:date="2020-04-09T13:35:00Z"/>
                <w:lang w:val="en-US" w:eastAsia="ko-KR"/>
              </w:rPr>
            </w:pPr>
          </w:p>
          <w:p w14:paraId="5BD26B78" w14:textId="11BECEE4" w:rsidR="003F4040" w:rsidRPr="00966AB2" w:rsidRDefault="001C235F" w:rsidP="00B7114D">
            <w:pPr>
              <w:pStyle w:val="B1"/>
              <w:spacing w:after="0"/>
              <w:ind w:left="0" w:firstLine="0"/>
              <w:rPr>
                <w:ins w:id="3" w:author="Jaehoon Chung (LGE)" w:date="2020-04-09T12:18:00Z"/>
              </w:rPr>
            </w:pPr>
            <w:ins w:id="4" w:author="Jaehoon Chung (LGE)" w:date="2020-04-09T13:35:00Z">
              <w:r>
                <w:rPr>
                  <w:lang w:val="en-US" w:eastAsia="ko-KR"/>
                </w:rPr>
                <w:t xml:space="preserve">If the updated RS resource is an RS resource for pathloss estimation for other uplink channels or signals, the UE applies the RS resource for pathloss estimation </w:t>
              </w:r>
              <w:r w:rsidRPr="00A00C08">
                <w:t xml:space="preserve">in the first slot that is after slot </w:t>
              </w:r>
              <w:r w:rsidRPr="00A00C08">
                <w:rPr>
                  <w:noProof/>
                  <w:position w:val="-10"/>
                  <w:lang w:val="en-US" w:eastAsia="ko-KR"/>
                </w:rPr>
                <w:drawing>
                  <wp:inline distT="0" distB="0" distL="0" distR="0" wp14:anchorId="45683BE4" wp14:editId="4ACE7025">
                    <wp:extent cx="828040" cy="21590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040" cy="215900"/>
                            </a:xfrm>
                            <a:prstGeom prst="rect">
                              <a:avLst/>
                            </a:prstGeom>
                            <a:noFill/>
                            <a:ln>
                              <a:noFill/>
                            </a:ln>
                          </pic:spPr>
                        </pic:pic>
                      </a:graphicData>
                    </a:graphic>
                  </wp:inline>
                </w:drawing>
              </w:r>
              <w:r w:rsidRPr="00A00C08">
                <w:t xml:space="preserve"> where </w:t>
              </w:r>
              <w:r w:rsidRPr="00A00C08">
                <w:rPr>
                  <w:noProof/>
                  <w:position w:val="-6"/>
                  <w:lang w:val="en-US" w:eastAsia="ko-KR"/>
                </w:rPr>
                <w:drawing>
                  <wp:inline distT="0" distB="0" distL="0" distR="0" wp14:anchorId="6CB11EDE" wp14:editId="61FA2C46">
                    <wp:extent cx="120650" cy="163830"/>
                    <wp:effectExtent l="0" t="0" r="0" b="762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rsidRPr="00A00C08">
                <w:t xml:space="preserve"> is the slot where the UE would transmit a HARQ-ACK information for the PDSCH providing the activation command and </w:t>
              </w:r>
              <w:r w:rsidRPr="00A00C08">
                <w:rPr>
                  <w:noProof/>
                  <w:position w:val="-10"/>
                  <w:lang w:val="en-US" w:eastAsia="ko-KR"/>
                </w:rPr>
                <w:drawing>
                  <wp:inline distT="0" distB="0" distL="0" distR="0" wp14:anchorId="55815C8F" wp14:editId="5EC8BFB3">
                    <wp:extent cx="146685" cy="163830"/>
                    <wp:effectExtent l="0" t="0" r="5715" b="762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r w:rsidRPr="00A00C08">
                <w:t xml:space="preserve"> is the SCS configuration for the PUCCH</w:t>
              </w:r>
            </w:ins>
            <w:ins w:id="5" w:author="Jaehoon Chung (LGE)" w:date="2020-04-09T14:32:00Z">
              <w:r w:rsidR="00966AB2">
                <w:t xml:space="preserve"> or PUSCH carrying the HARQ-ACK.</w:t>
              </w:r>
            </w:ins>
            <w:ins w:id="6" w:author="Jaehoon Chung (LGE)" w:date="2020-04-09T14:33:00Z">
              <w:r w:rsidR="00966AB2">
                <w:t xml:space="preserve"> </w:t>
              </w:r>
            </w:ins>
            <w:ins w:id="7" w:author="Jaehoon Chung (LGE)" w:date="2020-04-09T08:16:00Z">
              <w:r w:rsidR="00B7114D">
                <w:rPr>
                  <w:lang w:val="en-US" w:eastAsia="ko-KR"/>
                </w:rPr>
                <w:t>If the updated RS resource is not an RS resource for pathloss estimation for other uplink channels or signals, higher</w:t>
              </w:r>
              <w:r w:rsidR="00B7114D" w:rsidRPr="00212462">
                <w:rPr>
                  <w:rFonts w:eastAsia="MS Mincho"/>
                </w:rPr>
                <w:t xml:space="preserve"> layer filtered RSRP</w:t>
              </w:r>
              <w:r w:rsidR="00B7114D" w:rsidRPr="00212462">
                <w:rPr>
                  <w:lang w:val="en-US"/>
                </w:rPr>
                <w:t xml:space="preserve"> for previous pathloss RS will be </w:t>
              </w:r>
              <w:r w:rsidR="00B7114D">
                <w:rPr>
                  <w:lang w:val="en-US"/>
                </w:rPr>
                <w:t xml:space="preserve">used before </w:t>
              </w:r>
            </w:ins>
            <w:ins w:id="8" w:author="Jaehoon Chung (LGE)" w:date="2020-04-09T13:30:00Z">
              <w:r>
                <w:rPr>
                  <w:lang w:val="en-US"/>
                </w:rPr>
                <w:t>the</w:t>
              </w:r>
            </w:ins>
            <w:ins w:id="9" w:author="Jaehoon Chung (LGE)" w:date="2020-04-09T13:35:00Z">
              <w:r>
                <w:rPr>
                  <w:lang w:val="en-US"/>
                </w:rPr>
                <w:t xml:space="preserve"> first</w:t>
              </w:r>
            </w:ins>
            <w:ins w:id="10" w:author="Jaehoon Chung (LGE)" w:date="2020-04-09T13:31:00Z">
              <w:r>
                <w:rPr>
                  <w:lang w:val="en-US"/>
                </w:rPr>
                <w:t xml:space="preserve"> </w:t>
              </w:r>
            </w:ins>
            <w:ins w:id="11" w:author="Jaehoon Chung (LGE)" w:date="2020-04-09T13:30:00Z">
              <w:r>
                <w:rPr>
                  <w:lang w:val="en-US"/>
                </w:rPr>
                <w:t xml:space="preserve">slot </w:t>
              </w:r>
            </w:ins>
            <w:ins w:id="12" w:author="Jaehoon Chung (LGE)" w:date="2020-04-09T13:31:00Z">
              <w:r>
                <w:rPr>
                  <w:lang w:val="en-US"/>
                </w:rPr>
                <w:t xml:space="preserve">that is </w:t>
              </w:r>
            </w:ins>
            <m:oMath>
              <m:r>
                <w:ins w:id="13" w:author="Jaehoon Chung (LGE)" w:date="2020-04-09T13:32:00Z">
                  <m:rPr>
                    <m:sty m:val="p"/>
                  </m:rPr>
                  <w:rPr>
                    <w:rFonts w:ascii="Cambria Math" w:hAnsi="Cambria Math" w:cs="Calibri"/>
                    <w:sz w:val="18"/>
                  </w:rPr>
                  <m:t>2∙</m:t>
                </w:ins>
              </m:r>
              <m:sSubSup>
                <m:sSubSupPr>
                  <m:ctrlPr>
                    <w:ins w:id="14" w:author="Jaehoon Chung (LGE)" w:date="2020-04-09T13:32:00Z">
                      <w:rPr>
                        <w:rFonts w:ascii="Cambria Math" w:hAnsi="Cambria Math" w:cs="Calibri"/>
                        <w:sz w:val="18"/>
                      </w:rPr>
                    </w:ins>
                  </m:ctrlPr>
                </m:sSubSupPr>
                <m:e>
                  <m:r>
                    <w:ins w:id="15" w:author="Jaehoon Chung (LGE)" w:date="2020-04-09T13:32:00Z">
                      <w:rPr>
                        <w:rFonts w:ascii="Cambria Math" w:hAnsi="Cambria Math" w:cs="Calibri"/>
                        <w:sz w:val="18"/>
                      </w:rPr>
                      <m:t>N</m:t>
                    </w:ins>
                  </m:r>
                </m:e>
                <m:sub>
                  <m:r>
                    <w:ins w:id="16" w:author="Jaehoon Chung (LGE)" w:date="2020-04-09T13:32:00Z">
                      <m:rPr>
                        <m:sty m:val="p"/>
                      </m:rPr>
                      <w:rPr>
                        <w:rFonts w:ascii="Cambria Math" w:hAnsi="Cambria Math" w:cs="Calibri"/>
                        <w:sz w:val="18"/>
                      </w:rPr>
                      <m:t>slot</m:t>
                    </w:ins>
                  </m:r>
                </m:sub>
                <m:sup>
                  <m:r>
                    <w:ins w:id="17" w:author="Jaehoon Chung (LGE)" w:date="2020-04-09T13:32:00Z">
                      <m:rPr>
                        <m:sty m:val="p"/>
                      </m:rPr>
                      <w:rPr>
                        <w:rFonts w:ascii="Cambria Math" w:hAnsi="Cambria Math" w:cs="Calibri"/>
                        <w:sz w:val="18"/>
                      </w:rPr>
                      <m:t xml:space="preserve">subframe,  </m:t>
                    </w:ins>
                  </m:r>
                  <m:r>
                    <w:ins w:id="18" w:author="Jaehoon Chung (LGE)" w:date="2020-04-09T13:32:00Z">
                      <w:rPr>
                        <w:rFonts w:ascii="Cambria Math" w:hAnsi="Cambria Math" w:cs="Calibri"/>
                        <w:sz w:val="18"/>
                      </w:rPr>
                      <m:t>μ</m:t>
                    </w:ins>
                  </m:r>
                </m:sup>
              </m:sSubSup>
            </m:oMath>
            <w:ins w:id="19" w:author="Jaehoon Chung (LGE)" w:date="2020-04-09T08:16:00Z">
              <w:r w:rsidR="00B7114D" w:rsidRPr="00212462">
                <w:rPr>
                  <w:bCs/>
                  <w:snapToGrid w:val="0"/>
                </w:rPr>
                <w:t xml:space="preserve"> after</w:t>
              </w:r>
              <w:r w:rsidR="00B7114D">
                <w:rPr>
                  <w:bCs/>
                  <w:snapToGrid w:val="0"/>
                </w:rPr>
                <w:t xml:space="preserve"> </w:t>
              </w:r>
              <w:r w:rsidR="00B7114D" w:rsidRPr="00212462">
                <w:rPr>
                  <w:bCs/>
                  <w:snapToGrid w:val="0"/>
                </w:rPr>
                <w:t>N</w:t>
              </w:r>
              <w:r w:rsidR="00B7114D" w:rsidRPr="00212462">
                <w:rPr>
                  <w:bCs/>
                  <w:snapToGrid w:val="0"/>
                  <w:vertAlign w:val="superscript"/>
                </w:rPr>
                <w:t>th</w:t>
              </w:r>
              <w:r w:rsidR="00B7114D" w:rsidRPr="00212462">
                <w:rPr>
                  <w:bCs/>
                  <w:snapToGrid w:val="0"/>
                </w:rPr>
                <w:t xml:space="preserve"> measurement sample</w:t>
              </w:r>
            </w:ins>
            <w:ins w:id="20" w:author="Jaehoon Chung (LGE)" w:date="2020-04-09T13:37:00Z">
              <w:r>
                <w:rPr>
                  <w:bCs/>
                  <w:snapToGrid w:val="0"/>
                </w:rPr>
                <w:t>,</w:t>
              </w:r>
            </w:ins>
            <w:ins w:id="21" w:author="Jaehoon Chung (LGE)" w:date="2020-04-09T08:16:00Z">
              <w:r w:rsidR="00B7114D" w:rsidRPr="00212462">
                <w:rPr>
                  <w:bCs/>
                  <w:snapToGrid w:val="0"/>
                </w:rPr>
                <w:t xml:space="preserve"> </w:t>
              </w:r>
            </w:ins>
            <w:ins w:id="22" w:author="Jaehoon Chung (LGE)" w:date="2020-04-09T13:36:00Z">
              <w:r>
                <w:rPr>
                  <w:bCs/>
                  <w:snapToGrid w:val="0"/>
                </w:rPr>
                <w:t>where</w:t>
              </w:r>
            </w:ins>
            <w:ins w:id="23" w:author="Jaehoon Chung (LGE)" w:date="2020-04-09T13:37:00Z">
              <w:r>
                <w:rPr>
                  <w:bCs/>
                  <w:snapToGrid w:val="0"/>
                </w:rPr>
                <w:t xml:space="preserve"> the </w:t>
              </w:r>
              <w:r w:rsidRPr="00212462">
                <w:rPr>
                  <w:bCs/>
                  <w:snapToGrid w:val="0"/>
                </w:rPr>
                <w:t>1</w:t>
              </w:r>
              <w:r w:rsidRPr="00212462">
                <w:rPr>
                  <w:bCs/>
                  <w:snapToGrid w:val="0"/>
                  <w:vertAlign w:val="superscript"/>
                </w:rPr>
                <w:t>st</w:t>
              </w:r>
              <w:r w:rsidRPr="00212462">
                <w:rPr>
                  <w:bCs/>
                  <w:snapToGrid w:val="0"/>
                </w:rPr>
                <w:t xml:space="preserve"> measurement sample corresponds to be the 1</w:t>
              </w:r>
              <w:r w:rsidRPr="00212462">
                <w:rPr>
                  <w:bCs/>
                  <w:snapToGrid w:val="0"/>
                  <w:vertAlign w:val="superscript"/>
                </w:rPr>
                <w:t>st</w:t>
              </w:r>
              <w:r w:rsidRPr="00212462">
                <w:rPr>
                  <w:bCs/>
                  <w:snapToGrid w:val="0"/>
                </w:rPr>
                <w:t xml:space="preserve"> instance</w:t>
              </w:r>
            </w:ins>
            <w:ins w:id="24" w:author="Jaehoon Chung (LGE)" w:date="2020-04-09T13:36:00Z">
              <w:r>
                <w:rPr>
                  <w:bCs/>
                  <w:snapToGrid w:val="0"/>
                </w:rPr>
                <w:t xml:space="preserve"> </w:t>
              </w:r>
            </w:ins>
            <w:ins w:id="25" w:author="Jaehoon Chung (LGE)" w:date="2020-04-09T13:37:00Z">
              <w:r>
                <w:rPr>
                  <w:bCs/>
                  <w:snapToGrid w:val="0"/>
                </w:rPr>
                <w:t>after</w:t>
              </w:r>
            </w:ins>
            <w:ins w:id="26" w:author="Jaehoon Chung (LGE)" w:date="2020-04-09T13:34:00Z">
              <w:r>
                <w:rPr>
                  <w:bCs/>
                  <w:snapToGrid w:val="0"/>
                </w:rPr>
                <w:t xml:space="preserve"> slot</w:t>
              </w:r>
            </w:ins>
            <w:ins w:id="27" w:author="Jaehoon Chung (LGE)" w:date="2020-04-09T13:35:00Z">
              <w:r>
                <w:rPr>
                  <w:bCs/>
                  <w:snapToGrid w:val="0"/>
                </w:rPr>
                <w:t xml:space="preserve"> </w:t>
              </w:r>
            </w:ins>
            <w:ins w:id="28" w:author="Jaehoon Chung (LGE)" w:date="2020-04-09T13:34:00Z">
              <w:r w:rsidRPr="00A00C08">
                <w:rPr>
                  <w:noProof/>
                  <w:position w:val="-10"/>
                  <w:lang w:val="en-US" w:eastAsia="ko-KR"/>
                </w:rPr>
                <w:drawing>
                  <wp:inline distT="0" distB="0" distL="0" distR="0" wp14:anchorId="6959C3AA" wp14:editId="33B44F63">
                    <wp:extent cx="828040" cy="2159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040" cy="215900"/>
                            </a:xfrm>
                            <a:prstGeom prst="rect">
                              <a:avLst/>
                            </a:prstGeom>
                            <a:noFill/>
                            <a:ln>
                              <a:noFill/>
                            </a:ln>
                          </pic:spPr>
                        </pic:pic>
                      </a:graphicData>
                    </a:graphic>
                  </wp:inline>
                </w:drawing>
              </w:r>
            </w:ins>
          </w:p>
          <w:p w14:paraId="2C12A2E5" w14:textId="77777777" w:rsidR="00AF5A43" w:rsidRPr="002335E7" w:rsidRDefault="00AF5A43" w:rsidP="00B7114D">
            <w:pPr>
              <w:widowControl/>
              <w:wordWrap/>
              <w:autoSpaceDE/>
              <w:autoSpaceDN/>
              <w:spacing w:before="240"/>
              <w:jc w:val="center"/>
              <w:rPr>
                <w:rFonts w:eastAsia="맑은 고딕"/>
                <w:color w:val="000000"/>
                <w:lang w:val="en-GB" w:eastAsia="en-US"/>
              </w:rPr>
            </w:pPr>
            <w:r w:rsidRPr="00BE72B2">
              <w:rPr>
                <w:rFonts w:hint="eastAsia"/>
                <w:color w:val="FF0000"/>
                <w:lang w:val="en-GB"/>
              </w:rPr>
              <w:t>--------------- Unchanged parts omitted -------------</w:t>
            </w:r>
          </w:p>
        </w:tc>
      </w:tr>
    </w:tbl>
    <w:tbl>
      <w:tblPr>
        <w:tblStyle w:val="a7"/>
        <w:tblpPr w:leftFromText="142" w:rightFromText="142" w:vertAnchor="text" w:horzAnchor="margin" w:tblpY="272"/>
        <w:tblW w:w="0" w:type="auto"/>
        <w:tblLook w:val="04A0" w:firstRow="1" w:lastRow="0" w:firstColumn="1" w:lastColumn="0" w:noHBand="0" w:noVBand="1"/>
      </w:tblPr>
      <w:tblGrid>
        <w:gridCol w:w="9016"/>
      </w:tblGrid>
      <w:tr w:rsidR="00F92FC6" w14:paraId="25C3C1C1" w14:textId="77777777" w:rsidTr="00F92FC6">
        <w:tc>
          <w:tcPr>
            <w:tcW w:w="9016" w:type="dxa"/>
          </w:tcPr>
          <w:p w14:paraId="766DA8BC" w14:textId="48E603BD" w:rsidR="00FA285E" w:rsidRPr="003560E2" w:rsidRDefault="00FA285E" w:rsidP="00FA285E">
            <w:pPr>
              <w:keepNext/>
              <w:keepLines/>
              <w:widowControl/>
              <w:wordWrap/>
              <w:autoSpaceDE/>
              <w:autoSpaceDN/>
              <w:spacing w:before="180"/>
              <w:ind w:left="1134" w:hanging="1134"/>
              <w:outlineLvl w:val="1"/>
              <w:rPr>
                <w:rFonts w:ascii="Arial" w:eastAsia="DengXian" w:hAnsi="Arial"/>
                <w:sz w:val="32"/>
                <w:lang w:val="en-GB" w:eastAsia="en-US"/>
              </w:rPr>
            </w:pPr>
            <w:r w:rsidRPr="003560E2">
              <w:rPr>
                <w:rFonts w:ascii="Arial" w:eastAsia="DengXian" w:hAnsi="Arial"/>
                <w:sz w:val="32"/>
                <w:lang w:val="en-GB" w:eastAsia="en-US"/>
              </w:rPr>
              <w:t>7.</w:t>
            </w:r>
            <w:r>
              <w:rPr>
                <w:rFonts w:ascii="Arial" w:eastAsia="DengXian" w:hAnsi="Arial"/>
                <w:sz w:val="32"/>
                <w:lang w:val="en-GB" w:eastAsia="en-US"/>
              </w:rPr>
              <w:t>2</w:t>
            </w:r>
            <w:r w:rsidRPr="003560E2">
              <w:rPr>
                <w:rFonts w:ascii="Arial" w:eastAsia="DengXian" w:hAnsi="Arial"/>
                <w:sz w:val="32"/>
                <w:lang w:val="en-GB" w:eastAsia="en-US"/>
              </w:rPr>
              <w:tab/>
              <w:t xml:space="preserve">Physical uplink </w:t>
            </w:r>
            <w:r>
              <w:rPr>
                <w:rFonts w:ascii="Arial" w:eastAsia="DengXian" w:hAnsi="Arial"/>
                <w:sz w:val="32"/>
                <w:lang w:val="en-GB" w:eastAsia="en-US"/>
              </w:rPr>
              <w:t>control</w:t>
            </w:r>
            <w:r w:rsidRPr="003560E2">
              <w:rPr>
                <w:rFonts w:ascii="Arial" w:eastAsia="DengXian" w:hAnsi="Arial"/>
                <w:sz w:val="32"/>
                <w:lang w:val="en-GB" w:eastAsia="en-US"/>
              </w:rPr>
              <w:t xml:space="preserve"> channel</w:t>
            </w:r>
          </w:p>
          <w:p w14:paraId="5C9A9E83" w14:textId="32F240CB" w:rsidR="00F92FC6" w:rsidRPr="00F92FC6" w:rsidRDefault="00F92FC6" w:rsidP="00F92FC6">
            <w:pPr>
              <w:keepNext/>
              <w:keepLines/>
              <w:widowControl/>
              <w:wordWrap/>
              <w:autoSpaceDE/>
              <w:autoSpaceDN/>
              <w:spacing w:before="120"/>
              <w:ind w:left="1134" w:hanging="1134"/>
              <w:outlineLvl w:val="2"/>
              <w:rPr>
                <w:rFonts w:ascii="Arial" w:eastAsia="DengXian" w:hAnsi="Arial"/>
                <w:sz w:val="28"/>
                <w:lang w:val="en-GB" w:eastAsia="en-US"/>
              </w:rPr>
            </w:pPr>
            <w:r w:rsidRPr="003560E2">
              <w:rPr>
                <w:rFonts w:ascii="Arial" w:eastAsia="DengXian" w:hAnsi="Arial"/>
                <w:sz w:val="28"/>
                <w:lang w:val="en-GB" w:eastAsia="en-US"/>
              </w:rPr>
              <w:t>7.</w:t>
            </w:r>
            <w:r>
              <w:rPr>
                <w:rFonts w:ascii="Arial" w:eastAsia="DengXian" w:hAnsi="Arial"/>
                <w:sz w:val="28"/>
                <w:lang w:val="en-GB" w:eastAsia="en-US"/>
              </w:rPr>
              <w:t>2</w:t>
            </w:r>
            <w:r w:rsidRPr="003560E2">
              <w:rPr>
                <w:rFonts w:ascii="Arial" w:eastAsia="DengXian" w:hAnsi="Arial"/>
                <w:sz w:val="28"/>
                <w:lang w:val="en-GB" w:eastAsia="en-US"/>
              </w:rPr>
              <w:t>.1</w:t>
            </w:r>
            <w:r w:rsidRPr="003560E2">
              <w:rPr>
                <w:rFonts w:ascii="Arial" w:eastAsia="DengXian" w:hAnsi="Arial"/>
                <w:sz w:val="28"/>
                <w:lang w:val="en-GB" w:eastAsia="en-US"/>
              </w:rPr>
              <w:tab/>
              <w:t>UE behaviour</w:t>
            </w:r>
          </w:p>
          <w:p w14:paraId="32BFE6FA" w14:textId="77777777" w:rsidR="00F92FC6" w:rsidRPr="00F92FC6" w:rsidRDefault="00F92FC6" w:rsidP="00F92FC6">
            <w:pPr>
              <w:widowControl/>
              <w:wordWrap/>
              <w:autoSpaceDE/>
              <w:autoSpaceDN/>
              <w:jc w:val="center"/>
              <w:rPr>
                <w:rFonts w:eastAsia="맑은 고딕"/>
                <w:color w:val="000000"/>
                <w:lang w:val="en-GB" w:eastAsia="en-US"/>
              </w:rPr>
            </w:pPr>
            <w:r w:rsidRPr="00BE72B2">
              <w:rPr>
                <w:rFonts w:hint="eastAsia"/>
                <w:color w:val="FF0000"/>
                <w:lang w:val="en-GB"/>
              </w:rPr>
              <w:t>--------------- Unchanged parts omitted -------------</w:t>
            </w:r>
          </w:p>
          <w:p w14:paraId="070CC111" w14:textId="3C2BDC97" w:rsidR="00F92FC6" w:rsidRDefault="00F92FC6" w:rsidP="00052279">
            <w:pPr>
              <w:spacing w:after="0"/>
              <w:rPr>
                <w:ins w:id="29" w:author="Jaehoon Chung (LGE)" w:date="2020-04-09T12:04:00Z"/>
              </w:rPr>
            </w:pPr>
            <w:r w:rsidRPr="004341ED">
              <w:rPr>
                <w:rFonts w:eastAsia="SimSun"/>
                <w:lang w:eastAsia="zh-CN"/>
              </w:rPr>
              <w:t>If the UE is provided</w:t>
            </w:r>
            <w:r>
              <w:rPr>
                <w:rFonts w:eastAsia="SimSun"/>
                <w:lang w:eastAsia="zh-CN"/>
              </w:rPr>
              <w:t xml:space="preserve"> </w:t>
            </w:r>
            <w:r w:rsidRPr="00D268AA">
              <w:rPr>
                <w:i/>
              </w:rPr>
              <w:t>pathlossReferenceRSs</w:t>
            </w:r>
            <w:r w:rsidRPr="00316343">
              <w:t xml:space="preserve"> and</w:t>
            </w:r>
            <w:r w:rsidRPr="00F27BF1">
              <w:rPr>
                <w:rFonts w:eastAsia="SimSun"/>
                <w:lang w:eastAsia="zh-CN"/>
              </w:rPr>
              <w:t xml:space="preserve"> </w:t>
            </w:r>
            <w:r w:rsidRPr="004341ED">
              <w:rPr>
                <w:i/>
              </w:rPr>
              <w:t>PUCCH-SpatialRelationInfo</w:t>
            </w:r>
            <w:r w:rsidRPr="004341ED">
              <w:t xml:space="preserve">, the UE obtains a mapping, by indexes provided by corresponding </w:t>
            </w:r>
            <w: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w:t>
            </w:r>
            <w:r>
              <w:rPr>
                <w:i/>
              </w:rPr>
              <w:t>S</w:t>
            </w:r>
            <w:r w:rsidRPr="004341ED">
              <w:rPr>
                <w:i/>
              </w:rPr>
              <w:t>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w:t>
            </w:r>
            <w:r>
              <w:rPr>
                <w:i/>
              </w:rPr>
              <w:t>S</w:t>
            </w:r>
            <w:r w:rsidRPr="004341ED">
              <w:rPr>
                <w:i/>
              </w:rPr>
              <w:t>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009B5082">
              <w:t xml:space="preserve"> index.</w:t>
            </w:r>
            <w:r w:rsidR="00052279">
              <w:t xml:space="preserve"> </w:t>
            </w:r>
            <w:del w:id="30" w:author="Jaehoon Chung (LGE)" w:date="2020-04-09T13:39:00Z">
              <w:r w:rsidR="001C235F" w:rsidDel="001C235F">
                <w:delText>T</w:delText>
              </w:r>
              <w:r w:rsidRPr="00A00C08" w:rsidDel="001C235F">
                <w:delText xml:space="preserve">he UE applies the activation command in the first slot that is after slot </w:delText>
              </w:r>
              <w:r w:rsidRPr="00A00C08" w:rsidDel="001C235F">
                <w:rPr>
                  <w:noProof/>
                  <w:position w:val="-10"/>
                </w:rPr>
                <w:drawing>
                  <wp:inline distT="0" distB="0" distL="0" distR="0" wp14:anchorId="61ECDCCE" wp14:editId="56DFC6EB">
                    <wp:extent cx="828040" cy="2159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040" cy="215900"/>
                            </a:xfrm>
                            <a:prstGeom prst="rect">
                              <a:avLst/>
                            </a:prstGeom>
                            <a:noFill/>
                            <a:ln>
                              <a:noFill/>
                            </a:ln>
                          </pic:spPr>
                        </pic:pic>
                      </a:graphicData>
                    </a:graphic>
                  </wp:inline>
                </w:drawing>
              </w:r>
              <w:r w:rsidRPr="00A00C08" w:rsidDel="001C235F">
                <w:delText xml:space="preserve"> where </w:delText>
              </w:r>
              <w:r w:rsidRPr="00A00C08" w:rsidDel="001C235F">
                <w:rPr>
                  <w:noProof/>
                  <w:position w:val="-6"/>
                </w:rPr>
                <w:drawing>
                  <wp:inline distT="0" distB="0" distL="0" distR="0" wp14:anchorId="61DEF76A" wp14:editId="41C699BD">
                    <wp:extent cx="120650" cy="163830"/>
                    <wp:effectExtent l="0" t="0" r="0" b="762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rsidRPr="00A00C08" w:rsidDel="001C235F">
                <w:delText xml:space="preserve"> is the slot where the UE would transmit a PUCCH with HARQ-ACK information for the PDSCH providing the activation command and </w:delText>
              </w:r>
              <w:r w:rsidRPr="00A00C08" w:rsidDel="001C235F">
                <w:rPr>
                  <w:noProof/>
                  <w:position w:val="-10"/>
                </w:rPr>
                <w:drawing>
                  <wp:inline distT="0" distB="0" distL="0" distR="0" wp14:anchorId="7B04C7A4" wp14:editId="016BD292">
                    <wp:extent cx="146685" cy="163830"/>
                    <wp:effectExtent l="0" t="0" r="5715"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r w:rsidRPr="00A00C08" w:rsidDel="001C235F">
                <w:delText xml:space="preserve"> is the SCS configuration for the PUCCH</w:delText>
              </w:r>
            </w:del>
          </w:p>
          <w:p w14:paraId="094C446F" w14:textId="77777777" w:rsidR="004F79E4" w:rsidRDefault="004F79E4" w:rsidP="00052279">
            <w:pPr>
              <w:spacing w:after="0"/>
              <w:rPr>
                <w:ins w:id="31" w:author="Jaehoon Chung (LGE)" w:date="2020-04-09T12:04:00Z"/>
              </w:rPr>
            </w:pPr>
          </w:p>
          <w:p w14:paraId="5F5A25B2" w14:textId="77777777" w:rsidR="00966AB2" w:rsidRPr="00966AB2" w:rsidRDefault="00966AB2" w:rsidP="00966AB2">
            <w:pPr>
              <w:pStyle w:val="B1"/>
              <w:spacing w:after="0"/>
              <w:ind w:left="0" w:firstLine="0"/>
              <w:rPr>
                <w:ins w:id="32" w:author="Jaehoon Chung (LGE)" w:date="2020-04-09T14:33:00Z"/>
              </w:rPr>
            </w:pPr>
            <w:ins w:id="33" w:author="Jaehoon Chung (LGE)" w:date="2020-04-09T14:33:00Z">
              <w:r>
                <w:rPr>
                  <w:lang w:val="en-US" w:eastAsia="ko-KR"/>
                </w:rPr>
                <w:t xml:space="preserve">If the updated RS resource is an RS resource for pathloss estimation for other uplink channels or signals, the UE applies the RS resource for pathloss estimation </w:t>
              </w:r>
              <w:r w:rsidRPr="00A00C08">
                <w:t xml:space="preserve">in the first slot that is after slot </w:t>
              </w:r>
              <w:r w:rsidRPr="00A00C08">
                <w:rPr>
                  <w:noProof/>
                  <w:position w:val="-10"/>
                  <w:lang w:val="en-US" w:eastAsia="ko-KR"/>
                </w:rPr>
                <w:drawing>
                  <wp:inline distT="0" distB="0" distL="0" distR="0" wp14:anchorId="2064F7CE" wp14:editId="5C836104">
                    <wp:extent cx="828040" cy="2159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040" cy="215900"/>
                            </a:xfrm>
                            <a:prstGeom prst="rect">
                              <a:avLst/>
                            </a:prstGeom>
                            <a:noFill/>
                            <a:ln>
                              <a:noFill/>
                            </a:ln>
                          </pic:spPr>
                        </pic:pic>
                      </a:graphicData>
                    </a:graphic>
                  </wp:inline>
                </w:drawing>
              </w:r>
              <w:r w:rsidRPr="00A00C08">
                <w:t xml:space="preserve"> where </w:t>
              </w:r>
              <w:r w:rsidRPr="00A00C08">
                <w:rPr>
                  <w:noProof/>
                  <w:position w:val="-6"/>
                  <w:lang w:val="en-US" w:eastAsia="ko-KR"/>
                </w:rPr>
                <w:drawing>
                  <wp:inline distT="0" distB="0" distL="0" distR="0" wp14:anchorId="372DC5B9" wp14:editId="720719EE">
                    <wp:extent cx="120650" cy="163830"/>
                    <wp:effectExtent l="0" t="0" r="0" b="762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rsidRPr="00A00C08">
                <w:t xml:space="preserve"> is the slot where the UE would transmit a HARQ-ACK information for the PDSCH providing the activation command and </w:t>
              </w:r>
              <w:r w:rsidRPr="00A00C08">
                <w:rPr>
                  <w:noProof/>
                  <w:position w:val="-10"/>
                  <w:lang w:val="en-US" w:eastAsia="ko-KR"/>
                </w:rPr>
                <w:drawing>
                  <wp:inline distT="0" distB="0" distL="0" distR="0" wp14:anchorId="157AA37E" wp14:editId="1CDEDF22">
                    <wp:extent cx="146685" cy="163830"/>
                    <wp:effectExtent l="0" t="0" r="5715" b="762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r w:rsidRPr="00A00C08">
                <w:t xml:space="preserve"> is the SCS configuration for the PUCCH</w:t>
              </w:r>
              <w:r>
                <w:t xml:space="preserve"> or PUSCH carrying the HARQ-ACK. </w:t>
              </w:r>
              <w:r>
                <w:rPr>
                  <w:lang w:val="en-US" w:eastAsia="ko-KR"/>
                </w:rPr>
                <w:t>If the updated RS resource is not an RS resource for pathloss estimation for other uplink channels or signals, higher</w:t>
              </w:r>
              <w:r w:rsidRPr="00212462">
                <w:rPr>
                  <w:rFonts w:eastAsia="MS Mincho"/>
                </w:rPr>
                <w:t xml:space="preserve"> layer filtered RSRP</w:t>
              </w:r>
              <w:r w:rsidRPr="00212462">
                <w:rPr>
                  <w:lang w:val="en-US"/>
                </w:rPr>
                <w:t xml:space="preserve"> for previous pathloss RS will be </w:t>
              </w:r>
              <w:r>
                <w:rPr>
                  <w:lang w:val="en-US"/>
                </w:rPr>
                <w:t xml:space="preserve">used before the first slot that is </w:t>
              </w:r>
              <m:oMath>
                <m:r>
                  <m:rPr>
                    <m:sty m:val="p"/>
                  </m:rPr>
                  <w:rPr>
                    <w:rFonts w:ascii="Cambria Math" w:hAnsi="Cambria Math" w:cs="Calibri"/>
                    <w:sz w:val="18"/>
                  </w:rPr>
                  <m:t>2∙</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Pr="00212462">
                <w:rPr>
                  <w:bCs/>
                  <w:snapToGrid w:val="0"/>
                </w:rPr>
                <w:t xml:space="preserve"> after</w:t>
              </w:r>
              <w:r>
                <w:rPr>
                  <w:bCs/>
                  <w:snapToGrid w:val="0"/>
                </w:rPr>
                <w:t xml:space="preserve"> </w:t>
              </w:r>
              <w:r w:rsidRPr="00212462">
                <w:rPr>
                  <w:bCs/>
                  <w:snapToGrid w:val="0"/>
                </w:rPr>
                <w:t>N</w:t>
              </w:r>
              <w:r w:rsidRPr="00212462">
                <w:rPr>
                  <w:bCs/>
                  <w:snapToGrid w:val="0"/>
                  <w:vertAlign w:val="superscript"/>
                </w:rPr>
                <w:t>th</w:t>
              </w:r>
              <w:r w:rsidRPr="00212462">
                <w:rPr>
                  <w:bCs/>
                  <w:snapToGrid w:val="0"/>
                </w:rPr>
                <w:t xml:space="preserve"> measurement sample</w:t>
              </w:r>
              <w:r>
                <w:rPr>
                  <w:bCs/>
                  <w:snapToGrid w:val="0"/>
                </w:rPr>
                <w:t>,</w:t>
              </w:r>
              <w:r w:rsidRPr="00212462">
                <w:rPr>
                  <w:bCs/>
                  <w:snapToGrid w:val="0"/>
                </w:rPr>
                <w:t xml:space="preserve"> </w:t>
              </w:r>
              <w:r>
                <w:rPr>
                  <w:bCs/>
                  <w:snapToGrid w:val="0"/>
                </w:rPr>
                <w:t xml:space="preserve">where the </w:t>
              </w:r>
              <w:r w:rsidRPr="00212462">
                <w:rPr>
                  <w:bCs/>
                  <w:snapToGrid w:val="0"/>
                </w:rPr>
                <w:t>1</w:t>
              </w:r>
              <w:r w:rsidRPr="00212462">
                <w:rPr>
                  <w:bCs/>
                  <w:snapToGrid w:val="0"/>
                  <w:vertAlign w:val="superscript"/>
                </w:rPr>
                <w:t>st</w:t>
              </w:r>
              <w:r w:rsidRPr="00212462">
                <w:rPr>
                  <w:bCs/>
                  <w:snapToGrid w:val="0"/>
                </w:rPr>
                <w:t xml:space="preserve"> measurement sample corresponds to be the 1</w:t>
              </w:r>
              <w:r w:rsidRPr="00212462">
                <w:rPr>
                  <w:bCs/>
                  <w:snapToGrid w:val="0"/>
                  <w:vertAlign w:val="superscript"/>
                </w:rPr>
                <w:t>st</w:t>
              </w:r>
              <w:r w:rsidRPr="00212462">
                <w:rPr>
                  <w:bCs/>
                  <w:snapToGrid w:val="0"/>
                </w:rPr>
                <w:t xml:space="preserve"> instance</w:t>
              </w:r>
              <w:r>
                <w:rPr>
                  <w:bCs/>
                  <w:snapToGrid w:val="0"/>
                </w:rPr>
                <w:t xml:space="preserve"> after slot </w:t>
              </w:r>
              <w:r w:rsidRPr="00A00C08">
                <w:rPr>
                  <w:noProof/>
                  <w:position w:val="-10"/>
                  <w:lang w:val="en-US" w:eastAsia="ko-KR"/>
                </w:rPr>
                <w:drawing>
                  <wp:inline distT="0" distB="0" distL="0" distR="0" wp14:anchorId="2D22E455" wp14:editId="2E9E6793">
                    <wp:extent cx="828040" cy="215900"/>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040" cy="215900"/>
                            </a:xfrm>
                            <a:prstGeom prst="rect">
                              <a:avLst/>
                            </a:prstGeom>
                            <a:noFill/>
                            <a:ln>
                              <a:noFill/>
                            </a:ln>
                          </pic:spPr>
                        </pic:pic>
                      </a:graphicData>
                    </a:graphic>
                  </wp:inline>
                </w:drawing>
              </w:r>
            </w:ins>
          </w:p>
          <w:p w14:paraId="7DB8CE12" w14:textId="4A740113" w:rsidR="004F79E4" w:rsidRPr="001C235F" w:rsidDel="001C235F" w:rsidRDefault="004F79E4" w:rsidP="001C235F">
            <w:pPr>
              <w:pStyle w:val="B1"/>
              <w:spacing w:after="0"/>
              <w:ind w:left="0" w:firstLine="0"/>
              <w:rPr>
                <w:del w:id="34" w:author="Jaehoon Chung (LGE)" w:date="2020-04-09T13:40:00Z"/>
                <w:bCs/>
                <w:snapToGrid w:val="0"/>
                <w:lang w:val="en-US"/>
              </w:rPr>
            </w:pPr>
          </w:p>
          <w:p w14:paraId="0F575E27" w14:textId="77777777" w:rsidR="00F92FC6" w:rsidRPr="00F92FC6" w:rsidRDefault="00F92FC6" w:rsidP="00FA285E">
            <w:pPr>
              <w:widowControl/>
              <w:wordWrap/>
              <w:autoSpaceDE/>
              <w:autoSpaceDN/>
              <w:spacing w:before="240"/>
              <w:jc w:val="center"/>
              <w:rPr>
                <w:b/>
                <w:snapToGrid w:val="0"/>
                <w:sz w:val="22"/>
              </w:rPr>
            </w:pPr>
            <w:r w:rsidRPr="00BE72B2">
              <w:rPr>
                <w:rFonts w:hint="eastAsia"/>
                <w:color w:val="FF0000"/>
                <w:lang w:val="en-GB"/>
              </w:rPr>
              <w:t>--------------- Unchanged parts omitted -------------</w:t>
            </w:r>
          </w:p>
        </w:tc>
      </w:tr>
    </w:tbl>
    <w:p w14:paraId="34F63F47" w14:textId="77777777" w:rsidR="00AF5A43" w:rsidRDefault="00AF5A43" w:rsidP="00AF5A43">
      <w:pPr>
        <w:spacing w:after="0" w:line="360" w:lineRule="auto"/>
        <w:rPr>
          <w:rFonts w:ascii="Times New Roman" w:eastAsia="바탕" w:hAnsi="Times New Roman" w:cs="Times New Roman"/>
          <w:b/>
          <w:snapToGrid w:val="0"/>
          <w:kern w:val="0"/>
          <w:sz w:val="22"/>
          <w:szCs w:val="20"/>
        </w:rPr>
      </w:pPr>
    </w:p>
    <w:p w14:paraId="61B12D60" w14:textId="77777777" w:rsidR="00F92FC6" w:rsidRDefault="00F92FC6" w:rsidP="00AF5A43">
      <w:pPr>
        <w:spacing w:after="0" w:line="360" w:lineRule="auto"/>
        <w:rPr>
          <w:rFonts w:ascii="Times New Roman" w:eastAsia="바탕" w:hAnsi="Times New Roman" w:cs="Times New Roman"/>
          <w:b/>
          <w:snapToGrid w:val="0"/>
          <w:kern w:val="0"/>
          <w:sz w:val="22"/>
          <w:szCs w:val="20"/>
        </w:rPr>
      </w:pPr>
    </w:p>
    <w:tbl>
      <w:tblPr>
        <w:tblStyle w:val="a7"/>
        <w:tblW w:w="0" w:type="auto"/>
        <w:tblLook w:val="04A0" w:firstRow="1" w:lastRow="0" w:firstColumn="1" w:lastColumn="0" w:noHBand="0" w:noVBand="1"/>
      </w:tblPr>
      <w:tblGrid>
        <w:gridCol w:w="9016"/>
      </w:tblGrid>
      <w:tr w:rsidR="00AF5A43" w14:paraId="33E665D5" w14:textId="77777777" w:rsidTr="00F92FC6">
        <w:trPr>
          <w:trHeight w:val="3817"/>
        </w:trPr>
        <w:tc>
          <w:tcPr>
            <w:tcW w:w="9016" w:type="dxa"/>
          </w:tcPr>
          <w:p w14:paraId="0AF7C3D5" w14:textId="227C4760" w:rsidR="00FA285E" w:rsidRPr="003560E2" w:rsidRDefault="00FA285E" w:rsidP="00FA285E">
            <w:pPr>
              <w:keepNext/>
              <w:keepLines/>
              <w:widowControl/>
              <w:wordWrap/>
              <w:autoSpaceDE/>
              <w:autoSpaceDN/>
              <w:spacing w:before="180"/>
              <w:ind w:left="1134" w:hanging="1134"/>
              <w:outlineLvl w:val="1"/>
              <w:rPr>
                <w:rFonts w:ascii="Arial" w:eastAsia="DengXian" w:hAnsi="Arial"/>
                <w:sz w:val="32"/>
                <w:lang w:val="en-GB" w:eastAsia="en-US"/>
              </w:rPr>
            </w:pPr>
            <w:r w:rsidRPr="003560E2">
              <w:rPr>
                <w:rFonts w:ascii="Arial" w:eastAsia="DengXian" w:hAnsi="Arial"/>
                <w:sz w:val="32"/>
                <w:lang w:val="en-GB" w:eastAsia="en-US"/>
              </w:rPr>
              <w:lastRenderedPageBreak/>
              <w:t>7.</w:t>
            </w:r>
            <w:r>
              <w:rPr>
                <w:rFonts w:ascii="Arial" w:eastAsia="DengXian" w:hAnsi="Arial"/>
                <w:sz w:val="32"/>
                <w:lang w:val="en-GB" w:eastAsia="en-US"/>
              </w:rPr>
              <w:t>3</w:t>
            </w:r>
            <w:r w:rsidRPr="003560E2">
              <w:rPr>
                <w:rFonts w:ascii="Arial" w:eastAsia="DengXian" w:hAnsi="Arial"/>
                <w:sz w:val="32"/>
                <w:lang w:val="en-GB" w:eastAsia="en-US"/>
              </w:rPr>
              <w:tab/>
            </w:r>
            <w:r>
              <w:rPr>
                <w:rFonts w:ascii="Arial" w:eastAsia="DengXian" w:hAnsi="Arial"/>
                <w:sz w:val="32"/>
                <w:lang w:val="en-GB" w:eastAsia="en-US"/>
              </w:rPr>
              <w:t>Sounding reference signals</w:t>
            </w:r>
          </w:p>
          <w:p w14:paraId="5258158C" w14:textId="77777777" w:rsidR="00AF5A43" w:rsidRPr="007302DE" w:rsidRDefault="00AF5A43" w:rsidP="00222F8F">
            <w:pPr>
              <w:keepNext/>
              <w:keepLines/>
              <w:widowControl/>
              <w:wordWrap/>
              <w:autoSpaceDE/>
              <w:autoSpaceDN/>
              <w:spacing w:before="120"/>
              <w:ind w:left="1134" w:hanging="1134"/>
              <w:outlineLvl w:val="2"/>
              <w:rPr>
                <w:rFonts w:ascii="Arial" w:eastAsia="DengXian" w:hAnsi="Arial"/>
                <w:sz w:val="28"/>
                <w:lang w:val="en-GB" w:eastAsia="en-US"/>
              </w:rPr>
            </w:pPr>
            <w:bookmarkStart w:id="35" w:name="_Ref500079796"/>
            <w:bookmarkStart w:id="36" w:name="_Toc12021450"/>
            <w:bookmarkStart w:id="37" w:name="_Toc20311562"/>
            <w:r w:rsidRPr="007302DE">
              <w:rPr>
                <w:rFonts w:ascii="Arial" w:eastAsia="DengXian" w:hAnsi="Arial"/>
                <w:sz w:val="28"/>
                <w:lang w:val="en-GB" w:eastAsia="en-US"/>
              </w:rPr>
              <w:t>7.3.1</w:t>
            </w:r>
            <w:r w:rsidRPr="007302DE">
              <w:rPr>
                <w:rFonts w:ascii="Arial" w:eastAsia="DengXian" w:hAnsi="Arial"/>
                <w:sz w:val="28"/>
                <w:lang w:val="en-GB" w:eastAsia="en-US"/>
              </w:rPr>
              <w:tab/>
              <w:t>UE behaviour</w:t>
            </w:r>
            <w:bookmarkEnd w:id="35"/>
            <w:bookmarkEnd w:id="36"/>
            <w:bookmarkEnd w:id="37"/>
          </w:p>
          <w:p w14:paraId="183F898F" w14:textId="77777777" w:rsidR="00AF5A43" w:rsidRDefault="00AF5A43" w:rsidP="00FA285E">
            <w:pPr>
              <w:widowControl/>
              <w:wordWrap/>
              <w:autoSpaceDE/>
              <w:autoSpaceDN/>
              <w:spacing w:after="0"/>
              <w:jc w:val="center"/>
              <w:rPr>
                <w:rFonts w:eastAsia="맑은 고딕"/>
                <w:color w:val="000000"/>
                <w:lang w:val="en-GB" w:eastAsia="en-US"/>
              </w:rPr>
            </w:pPr>
            <w:r w:rsidRPr="00BE72B2">
              <w:rPr>
                <w:rFonts w:hint="eastAsia"/>
                <w:color w:val="FF0000"/>
                <w:lang w:val="en-GB"/>
              </w:rPr>
              <w:t>--------------- Unchanged parts omitted -------------</w:t>
            </w:r>
          </w:p>
          <w:p w14:paraId="588CE36D" w14:textId="7160D874" w:rsidR="00AF5A43" w:rsidRDefault="00AF5A43" w:rsidP="008752C9">
            <w:pPr>
              <w:pStyle w:val="B1"/>
              <w:spacing w:after="0"/>
              <w:ind w:left="0" w:firstLine="0"/>
              <w:rPr>
                <w:lang w:val="en-US"/>
              </w:rPr>
            </w:pPr>
            <w:r w:rsidRPr="007302DE">
              <w:rPr>
                <w:rFonts w:eastAsia="맑은 고딕"/>
              </w:rPr>
              <w:t xml:space="preserve">RS resource index </w:t>
            </w:r>
            <w:r w:rsidRPr="007302DE">
              <w:rPr>
                <w:rFonts w:eastAsia="맑은 고딕"/>
                <w:noProof/>
                <w:position w:val="-10"/>
                <w:lang w:val="en-US" w:eastAsia="ko-KR"/>
              </w:rPr>
              <w:drawing>
                <wp:inline distT="0" distB="0" distL="0" distR="0" wp14:anchorId="28DD5B9F" wp14:editId="4F10A1ED">
                  <wp:extent cx="180975" cy="276225"/>
                  <wp:effectExtent l="0" t="0" r="9525" b="9525"/>
                  <wp:docPr id="926" name="그림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7302DE">
              <w:rPr>
                <w:rFonts w:eastAsia="맑은 고딕"/>
              </w:rPr>
              <w:t xml:space="preserve"> is provided by </w:t>
            </w:r>
            <w:r w:rsidRPr="007302DE">
              <w:rPr>
                <w:rFonts w:eastAsia="맑은 고딕"/>
                <w:i/>
              </w:rPr>
              <w:t>pathlossReferenceRS</w:t>
            </w:r>
            <w:r w:rsidRPr="007302DE">
              <w:rPr>
                <w:rFonts w:eastAsia="맑은 고딕"/>
              </w:rPr>
              <w:t xml:space="preserve"> associated with the SRS resource set </w:t>
            </w:r>
            <w:r w:rsidRPr="007302DE">
              <w:rPr>
                <w:rFonts w:eastAsia="맑은 고딕"/>
                <w:noProof/>
                <w:position w:val="-10"/>
                <w:lang w:val="en-US" w:eastAsia="ko-KR"/>
              </w:rPr>
              <w:drawing>
                <wp:inline distT="0" distB="0" distL="0" distR="0" wp14:anchorId="4C20DFA8" wp14:editId="243112B7">
                  <wp:extent cx="180975" cy="276225"/>
                  <wp:effectExtent l="0" t="0" r="9525" b="9525"/>
                  <wp:docPr id="925" name="그림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7302DE">
              <w:rPr>
                <w:rFonts w:eastAsia="맑은 고딕"/>
              </w:rPr>
              <w:t xml:space="preserve"> </w:t>
            </w:r>
            <w:r w:rsidRPr="007302DE">
              <w:rPr>
                <w:rFonts w:eastAsia="MS Mincho"/>
              </w:rPr>
              <w:t xml:space="preserve">and is either an </w:t>
            </w:r>
            <w:r w:rsidRPr="007302DE">
              <w:rPr>
                <w:rFonts w:eastAsia="맑은 고딕"/>
                <w:i/>
              </w:rPr>
              <w:t>ssb-Index</w:t>
            </w:r>
            <w:r w:rsidRPr="007302DE">
              <w:rPr>
                <w:rFonts w:eastAsia="맑은 고딕"/>
              </w:rPr>
              <w:t xml:space="preserve"> providing a </w:t>
            </w:r>
            <w:r w:rsidRPr="007302DE">
              <w:rPr>
                <w:rFonts w:eastAsia="MS Mincho"/>
              </w:rPr>
              <w:t xml:space="preserve">SS/PBCH block index or a </w:t>
            </w:r>
            <w:r w:rsidRPr="007302DE">
              <w:rPr>
                <w:rFonts w:eastAsia="맑은 고딕"/>
                <w:i/>
              </w:rPr>
              <w:t>csi-RS-Index</w:t>
            </w:r>
            <w:r w:rsidRPr="007302DE">
              <w:rPr>
                <w:rFonts w:eastAsia="MS Mincho"/>
              </w:rPr>
              <w:t xml:space="preserve"> providing a CSI-RS resource index If the UE is provided </w:t>
            </w:r>
            <w:r w:rsidRPr="007302DE">
              <w:rPr>
                <w:rFonts w:eastAsia="맑은 고딕"/>
                <w:bCs/>
                <w:i/>
                <w:iCs/>
              </w:rPr>
              <w:t>enablePLRSupdateForPUSCHSRS</w:t>
            </w:r>
            <w:r w:rsidRPr="007302DE">
              <w:rPr>
                <w:rFonts w:eastAsia="맑은 고딕"/>
              </w:rPr>
              <w:t xml:space="preserve">, a MAC CE [11, TS 38.321] can provide by </w:t>
            </w:r>
            <w:r w:rsidRPr="007302DE">
              <w:rPr>
                <w:rFonts w:eastAsia="맑은 고딕"/>
                <w:i/>
                <w:iCs/>
              </w:rPr>
              <w:t>SRS-PathlossReferenceRS-Id</w:t>
            </w:r>
            <w:r w:rsidRPr="007302DE">
              <w:rPr>
                <w:rFonts w:eastAsia="맑은 고딕"/>
              </w:rPr>
              <w:t xml:space="preserve"> a corresponding RS resource index </w:t>
            </w:r>
            <m:oMath>
              <m:sSub>
                <m:sSubPr>
                  <m:ctrlPr>
                    <w:rPr>
                      <w:rFonts w:ascii="Cambria Math" w:eastAsia="맑은 고딕" w:hAnsi="Cambria Math"/>
                      <w:i/>
                    </w:rPr>
                  </m:ctrlPr>
                </m:sSubPr>
                <m:e>
                  <m:r>
                    <w:rPr>
                      <w:rFonts w:ascii="Cambria Math" w:eastAsia="맑은 고딕" w:hAnsi="Cambria Math"/>
                    </w:rPr>
                    <m:t>q</m:t>
                  </m:r>
                </m:e>
                <m:sub>
                  <m:r>
                    <w:rPr>
                      <w:rFonts w:ascii="Cambria Math" w:eastAsia="맑은 고딕" w:hAnsi="Cambria Math"/>
                    </w:rPr>
                    <m:t>d</m:t>
                  </m:r>
                </m:sub>
              </m:sSub>
            </m:oMath>
            <w:r w:rsidRPr="007302DE">
              <w:rPr>
                <w:rFonts w:eastAsia="맑은 고딕"/>
              </w:rPr>
              <w:t xml:space="preserve"> for aperiodic or semi-persistent SRS resource set </w:t>
            </w:r>
            <m:oMath>
              <m:sSub>
                <m:sSubPr>
                  <m:ctrlPr>
                    <w:rPr>
                      <w:rFonts w:ascii="Cambria Math" w:eastAsia="맑은 고딕" w:hAnsi="Cambria Math"/>
                      <w:i/>
                    </w:rPr>
                  </m:ctrlPr>
                </m:sSubPr>
                <m:e>
                  <m:r>
                    <w:rPr>
                      <w:rFonts w:ascii="Cambria Math" w:eastAsia="맑은 고딕" w:hAnsi="Cambria Math"/>
                    </w:rPr>
                    <m:t>q</m:t>
                  </m:r>
                </m:e>
                <m:sub>
                  <m:r>
                    <w:rPr>
                      <w:rFonts w:ascii="Cambria Math" w:eastAsia="맑은 고딕" w:hAnsi="Cambria Math"/>
                    </w:rPr>
                    <m:t>s</m:t>
                  </m:r>
                </m:sub>
              </m:sSub>
            </m:oMath>
            <w:r w:rsidR="008752C9">
              <w:rPr>
                <w:lang w:val="en-US"/>
              </w:rPr>
              <w:t>.</w:t>
            </w:r>
          </w:p>
          <w:p w14:paraId="2B5CCEF5" w14:textId="77777777" w:rsidR="008752C9" w:rsidRDefault="008752C9" w:rsidP="008752C9">
            <w:pPr>
              <w:pStyle w:val="B1"/>
              <w:spacing w:after="0"/>
              <w:ind w:left="0" w:firstLine="0"/>
              <w:rPr>
                <w:ins w:id="38" w:author="Jaehoon Chung (LGE)" w:date="2020-04-09T13:40:00Z"/>
                <w:rFonts w:eastAsiaTheme="minorEastAsia"/>
                <w:lang w:val="en-US"/>
              </w:rPr>
            </w:pPr>
          </w:p>
          <w:p w14:paraId="64D987DE" w14:textId="77777777" w:rsidR="00966AB2" w:rsidRPr="00966AB2" w:rsidRDefault="00966AB2" w:rsidP="00966AB2">
            <w:pPr>
              <w:pStyle w:val="B1"/>
              <w:spacing w:after="0"/>
              <w:ind w:left="0" w:firstLine="0"/>
              <w:rPr>
                <w:ins w:id="39" w:author="Jaehoon Chung (LGE)" w:date="2020-04-09T14:33:00Z"/>
              </w:rPr>
            </w:pPr>
            <w:ins w:id="40" w:author="Jaehoon Chung (LGE)" w:date="2020-04-09T14:33:00Z">
              <w:r>
                <w:rPr>
                  <w:lang w:val="en-US" w:eastAsia="ko-KR"/>
                </w:rPr>
                <w:t xml:space="preserve">If the updated RS resource is an RS resource for pathloss estimation for other uplink channels or signals, the UE applies the RS resource for pathloss estimation </w:t>
              </w:r>
              <w:r w:rsidRPr="00A00C08">
                <w:t xml:space="preserve">in the first slot that is after slot </w:t>
              </w:r>
              <w:r w:rsidRPr="00A00C08">
                <w:rPr>
                  <w:noProof/>
                  <w:position w:val="-10"/>
                  <w:lang w:val="en-US" w:eastAsia="ko-KR"/>
                </w:rPr>
                <w:drawing>
                  <wp:inline distT="0" distB="0" distL="0" distR="0" wp14:anchorId="083E400B" wp14:editId="572BAB27">
                    <wp:extent cx="828040" cy="21590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040" cy="215900"/>
                            </a:xfrm>
                            <a:prstGeom prst="rect">
                              <a:avLst/>
                            </a:prstGeom>
                            <a:noFill/>
                            <a:ln>
                              <a:noFill/>
                            </a:ln>
                          </pic:spPr>
                        </pic:pic>
                      </a:graphicData>
                    </a:graphic>
                  </wp:inline>
                </w:drawing>
              </w:r>
              <w:r w:rsidRPr="00A00C08">
                <w:t xml:space="preserve"> where </w:t>
              </w:r>
              <w:r w:rsidRPr="00A00C08">
                <w:rPr>
                  <w:noProof/>
                  <w:position w:val="-6"/>
                  <w:lang w:val="en-US" w:eastAsia="ko-KR"/>
                </w:rPr>
                <w:drawing>
                  <wp:inline distT="0" distB="0" distL="0" distR="0" wp14:anchorId="4151EA1C" wp14:editId="7E8F0012">
                    <wp:extent cx="120650" cy="163830"/>
                    <wp:effectExtent l="0" t="0" r="0" b="762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rsidRPr="00A00C08">
                <w:t xml:space="preserve"> is the slot where the UE would transmit a HARQ-ACK information for the PDSCH providing the activation command and </w:t>
              </w:r>
              <w:r w:rsidRPr="00A00C08">
                <w:rPr>
                  <w:noProof/>
                  <w:position w:val="-10"/>
                  <w:lang w:val="en-US" w:eastAsia="ko-KR"/>
                </w:rPr>
                <w:drawing>
                  <wp:inline distT="0" distB="0" distL="0" distR="0" wp14:anchorId="4F02B2D1" wp14:editId="3592D491">
                    <wp:extent cx="146685" cy="163830"/>
                    <wp:effectExtent l="0" t="0" r="5715" b="762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r w:rsidRPr="00A00C08">
                <w:t xml:space="preserve"> is the SCS configuration for the PUCCH</w:t>
              </w:r>
              <w:r>
                <w:t xml:space="preserve"> or PUSCH carrying the HARQ-ACK. </w:t>
              </w:r>
              <w:r>
                <w:rPr>
                  <w:lang w:val="en-US" w:eastAsia="ko-KR"/>
                </w:rPr>
                <w:t>If the updated RS resource is not an RS resource for pathloss estimation for other uplink channels or signals, higher</w:t>
              </w:r>
              <w:r w:rsidRPr="00212462">
                <w:rPr>
                  <w:rFonts w:eastAsia="MS Mincho"/>
                </w:rPr>
                <w:t xml:space="preserve"> layer filtered RSRP</w:t>
              </w:r>
              <w:r w:rsidRPr="00212462">
                <w:rPr>
                  <w:lang w:val="en-US"/>
                </w:rPr>
                <w:t xml:space="preserve"> for previous pathloss RS will be </w:t>
              </w:r>
              <w:r>
                <w:rPr>
                  <w:lang w:val="en-US"/>
                </w:rPr>
                <w:t xml:space="preserve">used before the first slot that is </w:t>
              </w:r>
              <m:oMath>
                <m:r>
                  <m:rPr>
                    <m:sty m:val="p"/>
                  </m:rPr>
                  <w:rPr>
                    <w:rFonts w:ascii="Cambria Math" w:hAnsi="Cambria Math" w:cs="Calibri"/>
                    <w:sz w:val="18"/>
                  </w:rPr>
                  <m:t>2∙</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Pr="00212462">
                <w:rPr>
                  <w:bCs/>
                  <w:snapToGrid w:val="0"/>
                </w:rPr>
                <w:t xml:space="preserve"> after</w:t>
              </w:r>
              <w:r>
                <w:rPr>
                  <w:bCs/>
                  <w:snapToGrid w:val="0"/>
                </w:rPr>
                <w:t xml:space="preserve"> </w:t>
              </w:r>
              <w:r w:rsidRPr="00212462">
                <w:rPr>
                  <w:bCs/>
                  <w:snapToGrid w:val="0"/>
                </w:rPr>
                <w:t>N</w:t>
              </w:r>
              <w:r w:rsidRPr="00212462">
                <w:rPr>
                  <w:bCs/>
                  <w:snapToGrid w:val="0"/>
                  <w:vertAlign w:val="superscript"/>
                </w:rPr>
                <w:t>th</w:t>
              </w:r>
              <w:r w:rsidRPr="00212462">
                <w:rPr>
                  <w:bCs/>
                  <w:snapToGrid w:val="0"/>
                </w:rPr>
                <w:t xml:space="preserve"> measurement sample</w:t>
              </w:r>
              <w:r>
                <w:rPr>
                  <w:bCs/>
                  <w:snapToGrid w:val="0"/>
                </w:rPr>
                <w:t>,</w:t>
              </w:r>
              <w:r w:rsidRPr="00212462">
                <w:rPr>
                  <w:bCs/>
                  <w:snapToGrid w:val="0"/>
                </w:rPr>
                <w:t xml:space="preserve"> </w:t>
              </w:r>
              <w:r>
                <w:rPr>
                  <w:bCs/>
                  <w:snapToGrid w:val="0"/>
                </w:rPr>
                <w:t xml:space="preserve">where the </w:t>
              </w:r>
              <w:r w:rsidRPr="00212462">
                <w:rPr>
                  <w:bCs/>
                  <w:snapToGrid w:val="0"/>
                </w:rPr>
                <w:t>1</w:t>
              </w:r>
              <w:r w:rsidRPr="00212462">
                <w:rPr>
                  <w:bCs/>
                  <w:snapToGrid w:val="0"/>
                  <w:vertAlign w:val="superscript"/>
                </w:rPr>
                <w:t>st</w:t>
              </w:r>
              <w:r w:rsidRPr="00212462">
                <w:rPr>
                  <w:bCs/>
                  <w:snapToGrid w:val="0"/>
                </w:rPr>
                <w:t xml:space="preserve"> measurement sample corresponds to be the 1</w:t>
              </w:r>
              <w:r w:rsidRPr="00212462">
                <w:rPr>
                  <w:bCs/>
                  <w:snapToGrid w:val="0"/>
                  <w:vertAlign w:val="superscript"/>
                </w:rPr>
                <w:t>st</w:t>
              </w:r>
              <w:r w:rsidRPr="00212462">
                <w:rPr>
                  <w:bCs/>
                  <w:snapToGrid w:val="0"/>
                </w:rPr>
                <w:t xml:space="preserve"> instance</w:t>
              </w:r>
              <w:r>
                <w:rPr>
                  <w:bCs/>
                  <w:snapToGrid w:val="0"/>
                </w:rPr>
                <w:t xml:space="preserve"> after slot </w:t>
              </w:r>
              <w:r w:rsidRPr="00A00C08">
                <w:rPr>
                  <w:noProof/>
                  <w:position w:val="-10"/>
                  <w:lang w:val="en-US" w:eastAsia="ko-KR"/>
                </w:rPr>
                <w:drawing>
                  <wp:inline distT="0" distB="0" distL="0" distR="0" wp14:anchorId="5CF193F1" wp14:editId="3AC57984">
                    <wp:extent cx="828040" cy="21590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040" cy="215900"/>
                            </a:xfrm>
                            <a:prstGeom prst="rect">
                              <a:avLst/>
                            </a:prstGeom>
                            <a:noFill/>
                            <a:ln>
                              <a:noFill/>
                            </a:ln>
                          </pic:spPr>
                        </pic:pic>
                      </a:graphicData>
                    </a:graphic>
                  </wp:inline>
                </w:drawing>
              </w:r>
            </w:ins>
          </w:p>
          <w:p w14:paraId="2FFDBA72" w14:textId="77777777" w:rsidR="00AF5A43" w:rsidRPr="002335E7" w:rsidRDefault="00AF5A43" w:rsidP="00B7114D">
            <w:pPr>
              <w:widowControl/>
              <w:wordWrap/>
              <w:autoSpaceDE/>
              <w:autoSpaceDN/>
              <w:spacing w:before="240"/>
              <w:jc w:val="center"/>
              <w:rPr>
                <w:rFonts w:eastAsia="맑은 고딕"/>
                <w:color w:val="000000"/>
                <w:lang w:val="en-GB" w:eastAsia="en-US"/>
              </w:rPr>
            </w:pPr>
            <w:r w:rsidRPr="00BE72B2">
              <w:rPr>
                <w:rFonts w:hint="eastAsia"/>
                <w:color w:val="FF0000"/>
                <w:lang w:val="en-GB"/>
              </w:rPr>
              <w:t>--------------- Unchanged parts omitted -------------</w:t>
            </w:r>
          </w:p>
        </w:tc>
      </w:tr>
    </w:tbl>
    <w:p w14:paraId="1220633D" w14:textId="77777777" w:rsidR="00AF5A43" w:rsidRDefault="00AF5A43" w:rsidP="00514B25">
      <w:pPr>
        <w:spacing w:after="0" w:line="360" w:lineRule="auto"/>
        <w:rPr>
          <w:rFonts w:ascii="Times New Roman" w:eastAsia="바탕" w:hAnsi="Times New Roman" w:cs="Times New Roman"/>
          <w:snapToGrid w:val="0"/>
          <w:kern w:val="0"/>
          <w:sz w:val="22"/>
          <w:szCs w:val="20"/>
        </w:rPr>
      </w:pPr>
    </w:p>
    <w:p w14:paraId="28A7E2A5" w14:textId="607FDA3D" w:rsidR="00D50C8E" w:rsidRDefault="004A2DA0" w:rsidP="00D24EC3">
      <w:pPr>
        <w:spacing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The s</w:t>
      </w:r>
      <w:r w:rsidR="00D50C8E">
        <w:rPr>
          <w:rFonts w:ascii="Times New Roman" w:eastAsia="바탕" w:hAnsi="Times New Roman" w:cs="Times New Roman"/>
          <w:snapToGrid w:val="0"/>
          <w:kern w:val="0"/>
          <w:sz w:val="22"/>
          <w:szCs w:val="20"/>
        </w:rPr>
        <w:t>econd</w:t>
      </w:r>
      <w:r>
        <w:rPr>
          <w:rFonts w:ascii="Times New Roman" w:eastAsia="바탕" w:hAnsi="Times New Roman" w:cs="Times New Roman"/>
          <w:snapToGrid w:val="0"/>
          <w:kern w:val="0"/>
          <w:sz w:val="22"/>
          <w:szCs w:val="20"/>
        </w:rPr>
        <w:t xml:space="preserve"> issue is</w:t>
      </w:r>
      <w:r w:rsidR="00D24EC3">
        <w:rPr>
          <w:rFonts w:ascii="Times New Roman" w:eastAsia="바탕" w:hAnsi="Times New Roman" w:cs="Times New Roman"/>
          <w:snapToGrid w:val="0"/>
          <w:kern w:val="0"/>
          <w:sz w:val="22"/>
          <w:szCs w:val="20"/>
        </w:rPr>
        <w:t xml:space="preserve"> how</w:t>
      </w:r>
      <w:r>
        <w:rPr>
          <w:rFonts w:ascii="Times New Roman" w:eastAsia="바탕" w:hAnsi="Times New Roman" w:cs="Times New Roman"/>
          <w:snapToGrid w:val="0"/>
          <w:kern w:val="0"/>
          <w:sz w:val="22"/>
          <w:szCs w:val="20"/>
        </w:rPr>
        <w:t xml:space="preserve"> to </w:t>
      </w:r>
      <w:r w:rsidR="008F597F">
        <w:rPr>
          <w:rFonts w:ascii="Times New Roman" w:eastAsia="바탕" w:hAnsi="Times New Roman" w:cs="Times New Roman"/>
          <w:snapToGrid w:val="0"/>
          <w:kern w:val="0"/>
          <w:sz w:val="22"/>
          <w:szCs w:val="20"/>
        </w:rPr>
        <w:t>capture the agreement on</w:t>
      </w:r>
      <w:r>
        <w:rPr>
          <w:rFonts w:ascii="Times New Roman" w:eastAsia="바탕" w:hAnsi="Times New Roman" w:cs="Times New Roman"/>
          <w:snapToGrid w:val="0"/>
          <w:kern w:val="0"/>
          <w:sz w:val="22"/>
          <w:szCs w:val="20"/>
        </w:rPr>
        <w:t xml:space="preserve"> how </w:t>
      </w:r>
      <w:r w:rsidR="008F597F">
        <w:rPr>
          <w:rFonts w:ascii="Times New Roman" w:eastAsia="바탕" w:hAnsi="Times New Roman" w:cs="Times New Roman"/>
          <w:snapToGrid w:val="0"/>
          <w:kern w:val="0"/>
          <w:sz w:val="22"/>
          <w:szCs w:val="20"/>
        </w:rPr>
        <w:t>to handle up to 4 PL RSs for PUSCH/PUCCH/SR</w:t>
      </w:r>
      <w:bookmarkStart w:id="41" w:name="_GoBack"/>
      <w:bookmarkEnd w:id="41"/>
      <w:r w:rsidR="008F597F">
        <w:rPr>
          <w:rFonts w:ascii="Times New Roman" w:eastAsia="바탕" w:hAnsi="Times New Roman" w:cs="Times New Roman"/>
          <w:snapToGrid w:val="0"/>
          <w:kern w:val="0"/>
          <w:sz w:val="22"/>
          <w:szCs w:val="20"/>
        </w:rPr>
        <w:t>S to track more than 4 PL RSs are configured</w:t>
      </w:r>
      <w:r w:rsidR="00D50C8E">
        <w:rPr>
          <w:rFonts w:ascii="Times New Roman" w:eastAsia="바탕" w:hAnsi="Times New Roman" w:cs="Times New Roman"/>
          <w:snapToGrid w:val="0"/>
          <w:kern w:val="0"/>
          <w:sz w:val="22"/>
          <w:szCs w:val="20"/>
        </w:rPr>
        <w:t xml:space="preserve"> </w:t>
      </w:r>
      <w:r w:rsidR="008F597F">
        <w:rPr>
          <w:rFonts w:ascii="Times New Roman" w:eastAsia="바탕" w:hAnsi="Times New Roman" w:cs="Times New Roman"/>
          <w:snapToGrid w:val="0"/>
          <w:kern w:val="0"/>
          <w:sz w:val="22"/>
          <w:szCs w:val="20"/>
        </w:rPr>
        <w:t xml:space="preserve">by RRC. </w:t>
      </w:r>
      <w:r w:rsidR="00827138">
        <w:rPr>
          <w:rFonts w:ascii="Times New Roman" w:eastAsia="바탕" w:hAnsi="Times New Roman" w:cs="Times New Roman"/>
          <w:snapToGrid w:val="0"/>
          <w:kern w:val="0"/>
          <w:sz w:val="22"/>
          <w:szCs w:val="20"/>
        </w:rPr>
        <w:t xml:space="preserve">To </w:t>
      </w:r>
      <w:r w:rsidR="00D50C8E">
        <w:rPr>
          <w:rFonts w:ascii="Times New Roman" w:eastAsia="바탕" w:hAnsi="Times New Roman" w:cs="Times New Roman"/>
          <w:snapToGrid w:val="0"/>
          <w:kern w:val="0"/>
          <w:sz w:val="22"/>
          <w:szCs w:val="20"/>
        </w:rPr>
        <w:t>capture</w:t>
      </w:r>
      <w:r w:rsidR="00827138">
        <w:rPr>
          <w:rFonts w:ascii="Times New Roman" w:eastAsia="바탕" w:hAnsi="Times New Roman" w:cs="Times New Roman"/>
          <w:snapToGrid w:val="0"/>
          <w:kern w:val="0"/>
          <w:sz w:val="22"/>
          <w:szCs w:val="20"/>
        </w:rPr>
        <w:t xml:space="preserve"> above</w:t>
      </w:r>
      <w:r w:rsidR="00D50C8E">
        <w:rPr>
          <w:rFonts w:ascii="Times New Roman" w:eastAsia="바탕" w:hAnsi="Times New Roman" w:cs="Times New Roman"/>
          <w:snapToGrid w:val="0"/>
          <w:kern w:val="0"/>
          <w:sz w:val="22"/>
          <w:szCs w:val="20"/>
        </w:rPr>
        <w:t xml:space="preserve"> in RAN1 specification</w:t>
      </w:r>
      <w:r w:rsidR="00827138">
        <w:rPr>
          <w:rFonts w:ascii="Times New Roman" w:eastAsia="바탕" w:hAnsi="Times New Roman" w:cs="Times New Roman"/>
          <w:snapToGrid w:val="0"/>
          <w:kern w:val="0"/>
          <w:sz w:val="22"/>
          <w:szCs w:val="20"/>
        </w:rPr>
        <w:t>,</w:t>
      </w:r>
      <w:r w:rsidR="008F597F">
        <w:rPr>
          <w:rFonts w:ascii="Times New Roman" w:eastAsia="바탕" w:hAnsi="Times New Roman" w:cs="Times New Roman"/>
          <w:snapToGrid w:val="0"/>
          <w:kern w:val="0"/>
          <w:sz w:val="22"/>
          <w:szCs w:val="20"/>
        </w:rPr>
        <w:t xml:space="preserve"> we p</w:t>
      </w:r>
      <w:r w:rsidR="00827138">
        <w:rPr>
          <w:rFonts w:ascii="Times New Roman" w:eastAsia="바탕" w:hAnsi="Times New Roman" w:cs="Times New Roman"/>
          <w:snapToGrid w:val="0"/>
          <w:kern w:val="0"/>
          <w:sz w:val="22"/>
          <w:szCs w:val="20"/>
        </w:rPr>
        <w:t xml:space="preserve">ropose to adopt the sentence of the agreement to the general description of uplink power control </w:t>
      </w:r>
      <w:r w:rsidR="00A201FD">
        <w:rPr>
          <w:rFonts w:ascii="Times New Roman" w:eastAsia="바탕" w:hAnsi="Times New Roman" w:cs="Times New Roman"/>
          <w:snapToGrid w:val="0"/>
          <w:kern w:val="0"/>
          <w:sz w:val="22"/>
          <w:szCs w:val="20"/>
        </w:rPr>
        <w:t xml:space="preserve">as </w:t>
      </w:r>
      <w:r w:rsidR="00827138">
        <w:rPr>
          <w:rFonts w:ascii="Times New Roman" w:eastAsia="바탕" w:hAnsi="Times New Roman" w:cs="Times New Roman"/>
          <w:snapToGrid w:val="0"/>
          <w:kern w:val="0"/>
          <w:sz w:val="22"/>
          <w:szCs w:val="20"/>
        </w:rPr>
        <w:t>in the following.</w:t>
      </w:r>
    </w:p>
    <w:p w14:paraId="1EE184BC" w14:textId="77777777" w:rsidR="00FA285E" w:rsidRDefault="00FA285E" w:rsidP="00FA285E">
      <w:pPr>
        <w:spacing w:after="0" w:line="360" w:lineRule="auto"/>
        <w:rPr>
          <w:rFonts w:ascii="Times New Roman" w:eastAsia="바탕" w:hAnsi="Times New Roman" w:cs="Times New Roman"/>
          <w:b/>
          <w:snapToGrid w:val="0"/>
          <w:kern w:val="0"/>
          <w:sz w:val="22"/>
          <w:szCs w:val="20"/>
        </w:rPr>
      </w:pPr>
    </w:p>
    <w:p w14:paraId="60897ABD" w14:textId="31075A7B" w:rsidR="00D50C8E" w:rsidRPr="00AF5A43" w:rsidRDefault="00D50C8E" w:rsidP="00FA285E">
      <w:pPr>
        <w:spacing w:after="0" w:line="360" w:lineRule="auto"/>
        <w:rPr>
          <w:rFonts w:ascii="Times New Roman" w:eastAsia="바탕" w:hAnsi="Times New Roman" w:cs="Times New Roman"/>
          <w:b/>
          <w:snapToGrid w:val="0"/>
          <w:kern w:val="0"/>
          <w:sz w:val="22"/>
          <w:szCs w:val="20"/>
        </w:rPr>
      </w:pPr>
      <w:r w:rsidRPr="00AF5A43">
        <w:rPr>
          <w:rFonts w:ascii="Times New Roman" w:eastAsia="바탕" w:hAnsi="Times New Roman" w:cs="Times New Roman" w:hint="eastAsia"/>
          <w:b/>
          <w:snapToGrid w:val="0"/>
          <w:kern w:val="0"/>
          <w:sz w:val="22"/>
          <w:szCs w:val="20"/>
        </w:rPr>
        <w:t>Proposal</w:t>
      </w:r>
      <w:r>
        <w:rPr>
          <w:rFonts w:ascii="Times New Roman" w:eastAsia="바탕" w:hAnsi="Times New Roman" w:cs="Times New Roman"/>
          <w:b/>
          <w:snapToGrid w:val="0"/>
          <w:kern w:val="0"/>
          <w:sz w:val="22"/>
          <w:szCs w:val="20"/>
        </w:rPr>
        <w:t xml:space="preserve"> </w:t>
      </w:r>
      <w:r w:rsidR="00FA285E">
        <w:rPr>
          <w:rFonts w:ascii="Times New Roman" w:eastAsia="바탕" w:hAnsi="Times New Roman" w:cs="Times New Roman"/>
          <w:b/>
          <w:snapToGrid w:val="0"/>
          <w:kern w:val="0"/>
          <w:sz w:val="22"/>
          <w:szCs w:val="20"/>
        </w:rPr>
        <w:t>3: Adopt the following TP to</w:t>
      </w:r>
      <w:r w:rsidR="00827138">
        <w:rPr>
          <w:rFonts w:ascii="Times New Roman" w:eastAsia="바탕" w:hAnsi="Times New Roman" w:cs="Times New Roman"/>
          <w:b/>
          <w:snapToGrid w:val="0"/>
          <w:kern w:val="0"/>
          <w:sz w:val="22"/>
          <w:szCs w:val="20"/>
        </w:rPr>
        <w:t xml:space="preserve"> 7</w:t>
      </w:r>
      <w:r w:rsidR="00FA285E">
        <w:rPr>
          <w:rFonts w:ascii="Times New Roman" w:eastAsia="바탕" w:hAnsi="Times New Roman" w:cs="Times New Roman"/>
          <w:b/>
          <w:snapToGrid w:val="0"/>
          <w:kern w:val="0"/>
          <w:sz w:val="22"/>
          <w:szCs w:val="20"/>
        </w:rPr>
        <w:t xml:space="preserve"> of TS 38.213.</w:t>
      </w:r>
    </w:p>
    <w:tbl>
      <w:tblPr>
        <w:tblStyle w:val="a7"/>
        <w:tblW w:w="0" w:type="auto"/>
        <w:tblLook w:val="04A0" w:firstRow="1" w:lastRow="0" w:firstColumn="1" w:lastColumn="0" w:noHBand="0" w:noVBand="1"/>
      </w:tblPr>
      <w:tblGrid>
        <w:gridCol w:w="9016"/>
      </w:tblGrid>
      <w:tr w:rsidR="00FA285E" w14:paraId="79249B93" w14:textId="77777777" w:rsidTr="00FA285E">
        <w:tc>
          <w:tcPr>
            <w:tcW w:w="9016" w:type="dxa"/>
          </w:tcPr>
          <w:p w14:paraId="3101B277" w14:textId="6A8AF148" w:rsidR="00FA285E" w:rsidRPr="003560E2" w:rsidRDefault="00397A82" w:rsidP="00FA285E">
            <w:pPr>
              <w:keepNext/>
              <w:keepLines/>
              <w:widowControl/>
              <w:wordWrap/>
              <w:autoSpaceDE/>
              <w:autoSpaceDN/>
              <w:spacing w:before="180"/>
              <w:ind w:left="1134" w:hanging="1134"/>
              <w:outlineLvl w:val="1"/>
              <w:rPr>
                <w:rFonts w:ascii="Arial" w:eastAsia="DengXian" w:hAnsi="Arial"/>
                <w:sz w:val="32"/>
                <w:lang w:val="en-GB" w:eastAsia="en-US"/>
              </w:rPr>
            </w:pPr>
            <w:r>
              <w:rPr>
                <w:rFonts w:ascii="Arial" w:eastAsia="DengXian" w:hAnsi="Arial"/>
                <w:sz w:val="32"/>
                <w:lang w:val="en-GB" w:eastAsia="en-US"/>
              </w:rPr>
              <w:t>7</w:t>
            </w:r>
            <w:r w:rsidR="00FA285E" w:rsidRPr="003560E2">
              <w:rPr>
                <w:rFonts w:ascii="Arial" w:eastAsia="DengXian" w:hAnsi="Arial"/>
                <w:sz w:val="32"/>
                <w:lang w:val="en-GB" w:eastAsia="en-US"/>
              </w:rPr>
              <w:tab/>
            </w:r>
            <w:r>
              <w:rPr>
                <w:rFonts w:ascii="Arial" w:eastAsia="DengXian" w:hAnsi="Arial"/>
                <w:sz w:val="32"/>
                <w:lang w:val="en-GB" w:eastAsia="en-US"/>
              </w:rPr>
              <w:t>Uplink Power control</w:t>
            </w:r>
          </w:p>
          <w:p w14:paraId="108DE2F1" w14:textId="77777777" w:rsidR="00397A82" w:rsidRDefault="00397A82" w:rsidP="00397A82">
            <w:r w:rsidRPr="00B916EC">
              <w:t xml:space="preserve">Uplink power control determines </w:t>
            </w:r>
            <w:r>
              <w:t>a</w:t>
            </w:r>
            <w:r w:rsidRPr="00B916EC">
              <w:t xml:space="preserve"> power </w:t>
            </w:r>
            <w:r>
              <w:t>for PUSCH, PUCCH, SRS, and PRACH transmissions</w:t>
            </w:r>
            <w:r w:rsidRPr="00B916EC">
              <w:t xml:space="preserve">. </w:t>
            </w:r>
          </w:p>
          <w:p w14:paraId="57E34BE5" w14:textId="4976D8DE" w:rsidR="006E0B44" w:rsidRPr="00463CE0" w:rsidRDefault="00397A82" w:rsidP="006E0B44">
            <w:pPr>
              <w:widowControl/>
              <w:wordWrap/>
              <w:autoSpaceDE/>
              <w:autoSpaceDN/>
              <w:spacing w:after="0"/>
              <w:rPr>
                <w:snapToGrid w:val="0"/>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w:t>
            </w:r>
            <w:r w:rsidR="004E5CDB">
              <w:rPr>
                <w:iCs/>
                <w:szCs w:val="32"/>
              </w:rPr>
              <w:t xml:space="preserve"> </w:t>
            </w:r>
            <w:ins w:id="42" w:author="Jaehoon Chung (LGE)" w:date="2020-04-09T08:18:00Z">
              <w:r w:rsidR="00B7114D">
                <w:rPr>
                  <w:snapToGrid w:val="0"/>
                </w:rPr>
                <w:t>If</w:t>
              </w:r>
              <w:r w:rsidR="00B7114D" w:rsidRPr="00463CE0">
                <w:rPr>
                  <w:snapToGrid w:val="0"/>
                </w:rPr>
                <w:t xml:space="preserve"> the</w:t>
              </w:r>
              <w:r w:rsidR="00B7114D">
                <w:rPr>
                  <w:snapToGrid w:val="0"/>
                </w:rPr>
                <w:t xml:space="preserve"> total</w:t>
              </w:r>
              <w:r w:rsidR="00B7114D" w:rsidRPr="00463CE0">
                <w:rPr>
                  <w:snapToGrid w:val="0"/>
                </w:rPr>
                <w:t xml:space="preserve"> number of </w:t>
              </w:r>
              <w:r w:rsidR="00B7114D">
                <w:rPr>
                  <w:snapToGrid w:val="0"/>
                </w:rPr>
                <w:t xml:space="preserve">RS resources configured for pathloss estimation </w:t>
              </w:r>
              <w:r w:rsidR="00B7114D" w:rsidRPr="00463CE0">
                <w:rPr>
                  <w:snapToGrid w:val="0"/>
                </w:rPr>
                <w:t xml:space="preserve">for </w:t>
              </w:r>
              <w:r w:rsidR="00B7114D">
                <w:rPr>
                  <w:snapToGrid w:val="0"/>
                </w:rPr>
                <w:t xml:space="preserve">all </w:t>
              </w:r>
              <w:r w:rsidR="00B7114D" w:rsidRPr="00463CE0">
                <w:rPr>
                  <w:snapToGrid w:val="0"/>
                </w:rPr>
                <w:t>PUCCH</w:t>
              </w:r>
              <w:r w:rsidR="00B7114D">
                <w:rPr>
                  <w:snapToGrid w:val="0"/>
                </w:rPr>
                <w:t>/</w:t>
              </w:r>
              <w:r w:rsidR="00B7114D" w:rsidRPr="00463CE0">
                <w:rPr>
                  <w:snapToGrid w:val="0"/>
                </w:rPr>
                <w:t>PUSCH</w:t>
              </w:r>
              <w:r w:rsidR="00B7114D">
                <w:rPr>
                  <w:snapToGrid w:val="0"/>
                </w:rPr>
                <w:t>/</w:t>
              </w:r>
              <w:r w:rsidR="00B7114D" w:rsidRPr="00463CE0">
                <w:rPr>
                  <w:snapToGrid w:val="0"/>
                </w:rPr>
                <w:t xml:space="preserve">SRS </w:t>
              </w:r>
              <w:r w:rsidR="00B7114D">
                <w:rPr>
                  <w:snapToGrid w:val="0"/>
                </w:rPr>
                <w:t xml:space="preserve">transmissions </w:t>
              </w:r>
              <w:r w:rsidR="00B7114D" w:rsidRPr="00463CE0">
                <w:rPr>
                  <w:snapToGrid w:val="0"/>
                </w:rPr>
                <w:t>is greater than 4, UE is not required to track the RS</w:t>
              </w:r>
              <w:r w:rsidR="00B7114D">
                <w:rPr>
                  <w:snapToGrid w:val="0"/>
                </w:rPr>
                <w:t xml:space="preserve"> resource</w:t>
              </w:r>
              <w:r w:rsidR="00B7114D" w:rsidRPr="00463CE0">
                <w:rPr>
                  <w:snapToGrid w:val="0"/>
                </w:rPr>
                <w:t>s which are not activated by MAC-CE.</w:t>
              </w:r>
            </w:ins>
          </w:p>
          <w:p w14:paraId="04414AE8" w14:textId="77777777" w:rsidR="006E0B44" w:rsidRPr="006E0B44" w:rsidRDefault="006E0B44" w:rsidP="0079634C">
            <w:pPr>
              <w:spacing w:after="0"/>
              <w:rPr>
                <w:iCs/>
                <w:szCs w:val="32"/>
              </w:rPr>
            </w:pPr>
          </w:p>
          <w:p w14:paraId="6EBA38DE" w14:textId="45965B6D" w:rsidR="00FA285E" w:rsidRPr="004E5CDB" w:rsidRDefault="00397A82" w:rsidP="00052279">
            <w:r>
              <w:rPr>
                <w:iCs/>
              </w:rPr>
              <w:t xml:space="preserve">A PUSCH/PUCCH/SRS/PRACH transmission occasion </w:t>
            </w:r>
            <w:r>
              <w:rPr>
                <w:iCs/>
                <w:noProof/>
                <w:position w:val="-6"/>
              </w:rPr>
              <w:drawing>
                <wp:inline distT="0" distB="0" distL="0" distR="0" wp14:anchorId="6F574FDD" wp14:editId="332ACAD1">
                  <wp:extent cx="94615" cy="180975"/>
                  <wp:effectExtent l="0" t="0" r="635" b="952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rPr>
              <w:t xml:space="preserve"> is defined by a </w:t>
            </w:r>
            <w:r w:rsidRPr="00B916EC">
              <w:t xml:space="preserve">slot index </w:t>
            </w:r>
            <w:r>
              <w:rPr>
                <w:noProof/>
                <w:position w:val="-12"/>
              </w:rPr>
              <w:drawing>
                <wp:inline distT="0" distB="0" distL="0" distR="0" wp14:anchorId="039FC308" wp14:editId="11308849">
                  <wp:extent cx="215900" cy="276225"/>
                  <wp:effectExtent l="0" t="0" r="0" b="952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5900" cy="276225"/>
                          </a:xfrm>
                          <a:prstGeom prst="rect">
                            <a:avLst/>
                          </a:prstGeom>
                          <a:noFill/>
                          <a:ln>
                            <a:noFill/>
                          </a:ln>
                        </pic:spPr>
                      </pic:pic>
                    </a:graphicData>
                  </a:graphic>
                </wp:inline>
              </w:drawing>
            </w:r>
            <w:r>
              <w:t xml:space="preserve"> within a frame with system frame number</w:t>
            </w:r>
            <w:r w:rsidR="00B7114D">
              <w:t xml:space="preserve"> </w:t>
            </w:r>
            <w:r>
              <w:rPr>
                <w:iCs/>
                <w:noProof/>
                <w:position w:val="-6"/>
              </w:rPr>
              <w:drawing>
                <wp:inline distT="0" distB="0" distL="0" distR="0" wp14:anchorId="2309B332" wp14:editId="46EE0BA5">
                  <wp:extent cx="215900" cy="163830"/>
                  <wp:effectExtent l="0" t="0" r="0" b="762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5900" cy="163830"/>
                          </a:xfrm>
                          <a:prstGeom prst="rect">
                            <a:avLst/>
                          </a:prstGeom>
                          <a:noFill/>
                          <a:ln>
                            <a:noFill/>
                          </a:ln>
                        </pic:spPr>
                      </pic:pic>
                    </a:graphicData>
                  </a:graphic>
                </wp:inline>
              </w:drawing>
            </w:r>
            <w:r>
              <w:t xml:space="preserve">, a first symbol </w:t>
            </w:r>
            <w:r>
              <w:rPr>
                <w:iCs/>
                <w:noProof/>
                <w:position w:val="-6"/>
              </w:rPr>
              <w:drawing>
                <wp:inline distT="0" distB="0" distL="0" distR="0" wp14:anchorId="462C3BDD" wp14:editId="66ACE0D0">
                  <wp:extent cx="120650" cy="163830"/>
                  <wp:effectExtent l="0" t="0" r="0" b="762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t xml:space="preserve"> within the slot, and a number of consecutive symbols </w:t>
            </w:r>
            <w:r>
              <w:rPr>
                <w:iCs/>
                <w:noProof/>
                <w:position w:val="-4"/>
              </w:rPr>
              <w:drawing>
                <wp:inline distT="0" distB="0" distL="0" distR="0" wp14:anchorId="2A0157B1" wp14:editId="04435CE0">
                  <wp:extent cx="103505" cy="163830"/>
                  <wp:effectExtent l="0" t="0" r="0" b="762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63830"/>
                          </a:xfrm>
                          <a:prstGeom prst="rect">
                            <a:avLst/>
                          </a:prstGeom>
                          <a:noFill/>
                          <a:ln>
                            <a:noFill/>
                          </a:ln>
                        </pic:spPr>
                      </pic:pic>
                    </a:graphicData>
                  </a:graphic>
                </wp:inline>
              </w:drawing>
            </w:r>
            <w:r>
              <w:t>.</w:t>
            </w:r>
          </w:p>
        </w:tc>
      </w:tr>
    </w:tbl>
    <w:p w14:paraId="0E4CD84D" w14:textId="58C80EAA" w:rsidR="00514B25" w:rsidRDefault="00514B25" w:rsidP="00514B25">
      <w:pPr>
        <w:spacing w:after="0" w:line="360" w:lineRule="auto"/>
        <w:rPr>
          <w:rFonts w:ascii="Times New Roman" w:eastAsia="바탕" w:hAnsi="Times New Roman" w:cs="Times New Roman"/>
          <w:snapToGrid w:val="0"/>
          <w:kern w:val="0"/>
          <w:sz w:val="22"/>
          <w:szCs w:val="20"/>
        </w:rPr>
      </w:pPr>
    </w:p>
    <w:p w14:paraId="292D466E" w14:textId="1CBD8DF8" w:rsidR="00112A67" w:rsidRPr="00112A67" w:rsidRDefault="00D24EC3" w:rsidP="00112A67">
      <w:pPr>
        <w:pStyle w:val="1"/>
        <w:numPr>
          <w:ilvl w:val="1"/>
          <w:numId w:val="1"/>
        </w:numPr>
        <w:ind w:left="567"/>
      </w:pPr>
      <w:r>
        <w:t xml:space="preserve">PL RS tracking when </w:t>
      </w:r>
      <w:r w:rsidR="00E71E47">
        <w:t>default PL RS</w:t>
      </w:r>
      <w:r>
        <w:t xml:space="preserve"> is enabled.</w:t>
      </w:r>
    </w:p>
    <w:p w14:paraId="3AEE39D4" w14:textId="23E43A1E" w:rsidR="005D31E8" w:rsidRDefault="00D24EC3" w:rsidP="00E71E47">
      <w:pPr>
        <w:spacing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hint="eastAsia"/>
          <w:snapToGrid w:val="0"/>
          <w:kern w:val="0"/>
          <w:sz w:val="22"/>
          <w:szCs w:val="20"/>
        </w:rPr>
        <w:t>In th</w:t>
      </w:r>
      <w:r>
        <w:rPr>
          <w:rFonts w:ascii="Times New Roman" w:eastAsia="바탕" w:hAnsi="Times New Roman" w:cs="Times New Roman"/>
          <w:snapToGrid w:val="0"/>
          <w:kern w:val="0"/>
          <w:sz w:val="22"/>
          <w:szCs w:val="20"/>
        </w:rPr>
        <w:t>e second agreement captured above, a note w</w:t>
      </w:r>
      <w:r w:rsidR="00A201FD">
        <w:rPr>
          <w:rFonts w:ascii="Times New Roman" w:eastAsia="바탕" w:hAnsi="Times New Roman" w:cs="Times New Roman"/>
          <w:snapToGrid w:val="0"/>
          <w:kern w:val="0"/>
          <w:sz w:val="22"/>
          <w:szCs w:val="20"/>
        </w:rPr>
        <w:t>as</w:t>
      </w:r>
      <w:r>
        <w:rPr>
          <w:rFonts w:ascii="Times New Roman" w:eastAsia="바탕" w:hAnsi="Times New Roman" w:cs="Times New Roman"/>
          <w:snapToGrid w:val="0"/>
          <w:kern w:val="0"/>
          <w:sz w:val="22"/>
          <w:szCs w:val="20"/>
        </w:rPr>
        <w:t xml:space="preserve"> added as ‘</w:t>
      </w:r>
      <w:r w:rsidRPr="00D24EC3">
        <w:rPr>
          <w:rFonts w:ascii="Times New Roman" w:eastAsia="바탕" w:hAnsi="Times New Roman" w:cs="Times New Roman"/>
          <w:snapToGrid w:val="0"/>
          <w:kern w:val="0"/>
          <w:sz w:val="22"/>
          <w:szCs w:val="20"/>
        </w:rPr>
        <w:t xml:space="preserve">Further consider the configuration cases when the default </w:t>
      </w:r>
      <w:r>
        <w:rPr>
          <w:rFonts w:ascii="Times New Roman" w:eastAsia="바탕" w:hAnsi="Times New Roman" w:cs="Times New Roman"/>
          <w:snapToGrid w:val="0"/>
          <w:kern w:val="0"/>
          <w:sz w:val="22"/>
          <w:szCs w:val="20"/>
        </w:rPr>
        <w:t xml:space="preserve">PL RS is not enabled or enabled’. When </w:t>
      </w:r>
      <w:r w:rsidR="00AA1CFA">
        <w:rPr>
          <w:rFonts w:ascii="Times New Roman" w:eastAsia="바탕" w:hAnsi="Times New Roman" w:cs="Times New Roman"/>
          <w:snapToGrid w:val="0"/>
          <w:kern w:val="0"/>
          <w:sz w:val="22"/>
          <w:szCs w:val="20"/>
        </w:rPr>
        <w:t xml:space="preserve">the </w:t>
      </w:r>
      <w:r>
        <w:rPr>
          <w:rFonts w:ascii="Times New Roman" w:eastAsia="바탕" w:hAnsi="Times New Roman" w:cs="Times New Roman"/>
          <w:snapToGrid w:val="0"/>
          <w:kern w:val="0"/>
          <w:sz w:val="22"/>
          <w:szCs w:val="20"/>
        </w:rPr>
        <w:t xml:space="preserve">default PL RS is enabled, the UE would </w:t>
      </w:r>
      <w:r w:rsidR="00AA1CFA">
        <w:rPr>
          <w:rFonts w:ascii="Times New Roman" w:eastAsia="바탕" w:hAnsi="Times New Roman" w:cs="Times New Roman"/>
          <w:snapToGrid w:val="0"/>
          <w:kern w:val="0"/>
          <w:sz w:val="22"/>
          <w:szCs w:val="20"/>
        </w:rPr>
        <w:t xml:space="preserve">use </w:t>
      </w:r>
      <w:r>
        <w:rPr>
          <w:rFonts w:ascii="Times New Roman" w:eastAsia="바탕" w:hAnsi="Times New Roman" w:cs="Times New Roman"/>
          <w:snapToGrid w:val="0"/>
          <w:kern w:val="0"/>
          <w:sz w:val="22"/>
          <w:szCs w:val="20"/>
        </w:rPr>
        <w:t>the QCL type-D RS of the lowest ID CORESET as the PL RS, if at least one CORESET is configured</w:t>
      </w:r>
      <w:r w:rsidR="005D31E8">
        <w:rPr>
          <w:rFonts w:ascii="Times New Roman" w:eastAsia="바탕" w:hAnsi="Times New Roman" w:cs="Times New Roman"/>
          <w:snapToGrid w:val="0"/>
          <w:kern w:val="0"/>
          <w:sz w:val="22"/>
          <w:szCs w:val="20"/>
        </w:rPr>
        <w:t xml:space="preserve"> on the CC/BWP</w:t>
      </w:r>
      <w:r>
        <w:rPr>
          <w:rFonts w:ascii="Times New Roman" w:eastAsia="바탕" w:hAnsi="Times New Roman" w:cs="Times New Roman"/>
          <w:snapToGrid w:val="0"/>
          <w:kern w:val="0"/>
          <w:sz w:val="22"/>
          <w:szCs w:val="20"/>
        </w:rPr>
        <w:t>.</w:t>
      </w:r>
      <w:r w:rsidR="005D31E8">
        <w:rPr>
          <w:rFonts w:ascii="Times New Roman" w:eastAsia="바탕" w:hAnsi="Times New Roman" w:cs="Times New Roman"/>
          <w:snapToGrid w:val="0"/>
          <w:kern w:val="0"/>
          <w:sz w:val="22"/>
          <w:szCs w:val="20"/>
        </w:rPr>
        <w:t xml:space="preserve"> Because up to 64 candidate TCI states can be configured to each CORESET, </w:t>
      </w:r>
      <w:r w:rsidR="00AA1CFA">
        <w:rPr>
          <w:rFonts w:ascii="Times New Roman" w:eastAsia="바탕" w:hAnsi="Times New Roman" w:cs="Times New Roman"/>
          <w:snapToGrid w:val="0"/>
          <w:kern w:val="0"/>
          <w:sz w:val="22"/>
          <w:szCs w:val="20"/>
        </w:rPr>
        <w:t xml:space="preserve">a </w:t>
      </w:r>
      <w:r w:rsidR="005D31E8">
        <w:rPr>
          <w:rFonts w:ascii="Times New Roman" w:eastAsia="바탕" w:hAnsi="Times New Roman" w:cs="Times New Roman"/>
          <w:snapToGrid w:val="0"/>
          <w:kern w:val="0"/>
          <w:sz w:val="22"/>
          <w:szCs w:val="20"/>
        </w:rPr>
        <w:t xml:space="preserve">problem of exceeding the max number of the PL RSs, which is 4 in typical cases, would occur if UE needs to track all the RRC configured PL RSs. One </w:t>
      </w:r>
      <w:r w:rsidR="00AA1CFA">
        <w:rPr>
          <w:rFonts w:ascii="Times New Roman" w:eastAsia="바탕" w:hAnsi="Times New Roman" w:cs="Times New Roman"/>
          <w:snapToGrid w:val="0"/>
          <w:kern w:val="0"/>
          <w:sz w:val="22"/>
          <w:szCs w:val="20"/>
        </w:rPr>
        <w:t xml:space="preserve">simple </w:t>
      </w:r>
      <w:r w:rsidR="005D31E8">
        <w:rPr>
          <w:rFonts w:ascii="Times New Roman" w:eastAsia="바탕" w:hAnsi="Times New Roman" w:cs="Times New Roman"/>
          <w:snapToGrid w:val="0"/>
          <w:kern w:val="0"/>
          <w:sz w:val="22"/>
          <w:szCs w:val="20"/>
        </w:rPr>
        <w:t>solution may be</w:t>
      </w:r>
      <w:r w:rsidR="00566C0E">
        <w:rPr>
          <w:rFonts w:ascii="Times New Roman" w:eastAsia="바탕" w:hAnsi="Times New Roman" w:cs="Times New Roman"/>
          <w:snapToGrid w:val="0"/>
          <w:kern w:val="0"/>
          <w:sz w:val="22"/>
          <w:szCs w:val="20"/>
        </w:rPr>
        <w:t xml:space="preserve"> to define</w:t>
      </w:r>
      <w:r w:rsidR="005D31E8">
        <w:rPr>
          <w:rFonts w:ascii="Times New Roman" w:eastAsia="바탕" w:hAnsi="Times New Roman" w:cs="Times New Roman"/>
          <w:snapToGrid w:val="0"/>
          <w:kern w:val="0"/>
          <w:sz w:val="22"/>
          <w:szCs w:val="20"/>
        </w:rPr>
        <w:t xml:space="preserve"> that UE </w:t>
      </w:r>
      <w:r w:rsidR="00566C0E">
        <w:rPr>
          <w:rFonts w:ascii="Times New Roman" w:eastAsia="바탕" w:hAnsi="Times New Roman" w:cs="Times New Roman"/>
          <w:snapToGrid w:val="0"/>
          <w:kern w:val="0"/>
          <w:sz w:val="22"/>
          <w:szCs w:val="20"/>
        </w:rPr>
        <w:t xml:space="preserve">is not required to </w:t>
      </w:r>
      <w:r w:rsidR="00720722">
        <w:rPr>
          <w:rFonts w:ascii="Times New Roman" w:eastAsia="바탕" w:hAnsi="Times New Roman" w:cs="Times New Roman"/>
          <w:snapToGrid w:val="0"/>
          <w:kern w:val="0"/>
          <w:sz w:val="22"/>
          <w:szCs w:val="20"/>
        </w:rPr>
        <w:t>track</w:t>
      </w:r>
      <w:r w:rsidR="005D31E8">
        <w:rPr>
          <w:rFonts w:ascii="Times New Roman" w:eastAsia="바탕" w:hAnsi="Times New Roman" w:cs="Times New Roman"/>
          <w:snapToGrid w:val="0"/>
          <w:kern w:val="0"/>
          <w:sz w:val="22"/>
          <w:szCs w:val="20"/>
        </w:rPr>
        <w:t xml:space="preserve"> </w:t>
      </w:r>
      <w:r w:rsidR="00566C0E">
        <w:rPr>
          <w:rFonts w:ascii="Times New Roman" w:eastAsia="바탕" w:hAnsi="Times New Roman" w:cs="Times New Roman"/>
          <w:snapToGrid w:val="0"/>
          <w:kern w:val="0"/>
          <w:sz w:val="22"/>
          <w:szCs w:val="20"/>
        </w:rPr>
        <w:t>the RRC configured TCI</w:t>
      </w:r>
      <w:r w:rsidR="00AA1CFA">
        <w:rPr>
          <w:rFonts w:ascii="Times New Roman" w:eastAsia="바탕" w:hAnsi="Times New Roman" w:cs="Times New Roman"/>
          <w:snapToGrid w:val="0"/>
          <w:kern w:val="0"/>
          <w:sz w:val="22"/>
          <w:szCs w:val="20"/>
        </w:rPr>
        <w:t xml:space="preserve"> state</w:t>
      </w:r>
      <w:r w:rsidR="00566C0E">
        <w:rPr>
          <w:rFonts w:ascii="Times New Roman" w:eastAsia="바탕" w:hAnsi="Times New Roman" w:cs="Times New Roman"/>
          <w:snapToGrid w:val="0"/>
          <w:kern w:val="0"/>
          <w:sz w:val="22"/>
          <w:szCs w:val="20"/>
        </w:rPr>
        <w:t xml:space="preserve">s other than the actual TCI </w:t>
      </w:r>
      <w:r w:rsidR="00AA1CFA">
        <w:rPr>
          <w:rFonts w:ascii="Times New Roman" w:eastAsia="바탕" w:hAnsi="Times New Roman" w:cs="Times New Roman"/>
          <w:snapToGrid w:val="0"/>
          <w:kern w:val="0"/>
          <w:sz w:val="22"/>
          <w:szCs w:val="20"/>
        </w:rPr>
        <w:t xml:space="preserve">state </w:t>
      </w:r>
      <w:r w:rsidR="005D31E8">
        <w:rPr>
          <w:rFonts w:ascii="Times New Roman" w:eastAsia="바탕" w:hAnsi="Times New Roman" w:cs="Times New Roman"/>
          <w:snapToGrid w:val="0"/>
          <w:kern w:val="0"/>
          <w:sz w:val="22"/>
          <w:szCs w:val="20"/>
        </w:rPr>
        <w:t xml:space="preserve">of the lowest </w:t>
      </w:r>
      <w:r w:rsidR="005D31E8">
        <w:rPr>
          <w:rFonts w:ascii="Times New Roman" w:eastAsia="바탕" w:hAnsi="Times New Roman" w:cs="Times New Roman"/>
          <w:snapToGrid w:val="0"/>
          <w:kern w:val="0"/>
          <w:sz w:val="22"/>
          <w:szCs w:val="20"/>
        </w:rPr>
        <w:lastRenderedPageBreak/>
        <w:t>ID CORESET</w:t>
      </w:r>
      <w:r w:rsidR="00AA1CFA">
        <w:rPr>
          <w:rFonts w:ascii="Times New Roman" w:eastAsia="바탕" w:hAnsi="Times New Roman" w:cs="Times New Roman"/>
          <w:snapToGrid w:val="0"/>
          <w:kern w:val="0"/>
          <w:sz w:val="22"/>
          <w:szCs w:val="20"/>
        </w:rPr>
        <w:t>, which is very similar to the agreed approach for the MAC-CE based PL RS activation</w:t>
      </w:r>
      <w:r w:rsidR="005D31E8">
        <w:rPr>
          <w:rFonts w:ascii="Times New Roman" w:eastAsia="바탕" w:hAnsi="Times New Roman" w:cs="Times New Roman"/>
          <w:snapToGrid w:val="0"/>
          <w:kern w:val="0"/>
          <w:sz w:val="22"/>
          <w:szCs w:val="20"/>
        </w:rPr>
        <w:t>.</w:t>
      </w:r>
      <w:r w:rsidR="00720722">
        <w:rPr>
          <w:rFonts w:ascii="Times New Roman" w:eastAsia="바탕" w:hAnsi="Times New Roman" w:cs="Times New Roman"/>
          <w:snapToGrid w:val="0"/>
          <w:kern w:val="0"/>
          <w:sz w:val="22"/>
          <w:szCs w:val="20"/>
        </w:rPr>
        <w:t xml:space="preserve"> In this case, the agreed application timing </w:t>
      </w:r>
      <w:r w:rsidR="00AA1CFA">
        <w:rPr>
          <w:rFonts w:ascii="Times New Roman" w:eastAsia="바탕" w:hAnsi="Times New Roman" w:cs="Times New Roman"/>
          <w:snapToGrid w:val="0"/>
          <w:kern w:val="0"/>
          <w:sz w:val="22"/>
          <w:szCs w:val="20"/>
        </w:rPr>
        <w:t xml:space="preserve">defined </w:t>
      </w:r>
      <w:r w:rsidR="00720722">
        <w:rPr>
          <w:rFonts w:ascii="Times New Roman" w:eastAsia="바탕" w:hAnsi="Times New Roman" w:cs="Times New Roman"/>
          <w:snapToGrid w:val="0"/>
          <w:kern w:val="0"/>
          <w:sz w:val="22"/>
          <w:szCs w:val="20"/>
        </w:rPr>
        <w:t xml:space="preserve">for the MAC-CE based PL RS activation would </w:t>
      </w:r>
      <w:r w:rsidR="00AA1CFA">
        <w:rPr>
          <w:rFonts w:ascii="Times New Roman" w:eastAsia="바탕" w:hAnsi="Times New Roman" w:cs="Times New Roman"/>
          <w:snapToGrid w:val="0"/>
          <w:kern w:val="0"/>
          <w:sz w:val="22"/>
          <w:szCs w:val="20"/>
        </w:rPr>
        <w:t xml:space="preserve">also </w:t>
      </w:r>
      <w:r w:rsidR="00720722">
        <w:rPr>
          <w:rFonts w:ascii="Times New Roman" w:eastAsia="바탕" w:hAnsi="Times New Roman" w:cs="Times New Roman"/>
          <w:snapToGrid w:val="0"/>
          <w:kern w:val="0"/>
          <w:sz w:val="22"/>
          <w:szCs w:val="20"/>
        </w:rPr>
        <w:t xml:space="preserve">need to be applied </w:t>
      </w:r>
      <w:r w:rsidR="00AA1CFA">
        <w:rPr>
          <w:rFonts w:ascii="Times New Roman" w:eastAsia="바탕" w:hAnsi="Times New Roman" w:cs="Times New Roman"/>
          <w:snapToGrid w:val="0"/>
          <w:kern w:val="0"/>
          <w:sz w:val="22"/>
          <w:szCs w:val="20"/>
        </w:rPr>
        <w:t>if the QCL type-D RS is changed to a</w:t>
      </w:r>
      <w:r w:rsidR="00720722">
        <w:rPr>
          <w:rFonts w:ascii="Times New Roman" w:eastAsia="바탕" w:hAnsi="Times New Roman" w:cs="Times New Roman"/>
          <w:snapToGrid w:val="0"/>
          <w:kern w:val="0"/>
          <w:sz w:val="22"/>
          <w:szCs w:val="20"/>
        </w:rPr>
        <w:t xml:space="preserve"> new </w:t>
      </w:r>
      <w:r w:rsidR="00AA1CFA">
        <w:rPr>
          <w:rFonts w:ascii="Times New Roman" w:eastAsia="바탕" w:hAnsi="Times New Roman" w:cs="Times New Roman"/>
          <w:snapToGrid w:val="0"/>
          <w:kern w:val="0"/>
          <w:sz w:val="22"/>
          <w:szCs w:val="20"/>
        </w:rPr>
        <w:t xml:space="preserve">one by the </w:t>
      </w:r>
      <w:r w:rsidR="00AA1CFA" w:rsidRPr="00AA1CFA">
        <w:rPr>
          <w:rFonts w:ascii="Times New Roman" w:eastAsia="바탕" w:hAnsi="Times New Roman" w:cs="Times New Roman"/>
          <w:snapToGrid w:val="0"/>
          <w:kern w:val="0"/>
          <w:sz w:val="22"/>
          <w:szCs w:val="20"/>
        </w:rPr>
        <w:t>TCI State Indication for UE-specific PDCCH MAC CE</w:t>
      </w:r>
      <w:r w:rsidR="00720722">
        <w:rPr>
          <w:rFonts w:ascii="Times New Roman" w:eastAsia="바탕" w:hAnsi="Times New Roman" w:cs="Times New Roman"/>
          <w:snapToGrid w:val="0"/>
          <w:kern w:val="0"/>
          <w:sz w:val="22"/>
          <w:szCs w:val="20"/>
        </w:rPr>
        <w:t>.</w:t>
      </w:r>
      <w:r w:rsidR="005D31E8">
        <w:rPr>
          <w:rFonts w:ascii="Times New Roman" w:eastAsia="바탕" w:hAnsi="Times New Roman" w:cs="Times New Roman"/>
          <w:snapToGrid w:val="0"/>
          <w:kern w:val="0"/>
          <w:sz w:val="22"/>
          <w:szCs w:val="20"/>
        </w:rPr>
        <w:t xml:space="preserve"> </w:t>
      </w:r>
      <w:r w:rsidR="00AA1CFA">
        <w:rPr>
          <w:rFonts w:ascii="Times New Roman" w:eastAsia="바탕" w:hAnsi="Times New Roman" w:cs="Times New Roman"/>
          <w:snapToGrid w:val="0"/>
          <w:kern w:val="0"/>
          <w:sz w:val="22"/>
          <w:szCs w:val="20"/>
        </w:rPr>
        <w:t xml:space="preserve">One potential technical problem of this approach would be </w:t>
      </w:r>
      <w:r w:rsidR="00566C0E">
        <w:rPr>
          <w:rFonts w:ascii="Times New Roman" w:eastAsia="바탕" w:hAnsi="Times New Roman" w:cs="Times New Roman"/>
          <w:snapToGrid w:val="0"/>
          <w:kern w:val="0"/>
          <w:sz w:val="22"/>
          <w:szCs w:val="20"/>
        </w:rPr>
        <w:t xml:space="preserve">a timing misalignment between the timing of applying a new </w:t>
      </w:r>
      <w:r w:rsidR="00AA1CFA">
        <w:rPr>
          <w:rFonts w:ascii="Times New Roman" w:eastAsia="바탕" w:hAnsi="Times New Roman" w:cs="Times New Roman"/>
          <w:snapToGrid w:val="0"/>
          <w:kern w:val="0"/>
          <w:sz w:val="22"/>
          <w:szCs w:val="20"/>
        </w:rPr>
        <w:t xml:space="preserve">QCL type-D </w:t>
      </w:r>
      <w:r w:rsidR="00566C0E">
        <w:rPr>
          <w:rFonts w:ascii="Times New Roman" w:eastAsia="바탕" w:hAnsi="Times New Roman" w:cs="Times New Roman"/>
          <w:snapToGrid w:val="0"/>
          <w:kern w:val="0"/>
          <w:sz w:val="22"/>
          <w:szCs w:val="20"/>
        </w:rPr>
        <w:t>RS for Rx beam selection for the lowest ID CORESET and the timing of applying the RS for PL estimate for UL transmission. To avoid the misalignment, another alternative solution may be to define that UE needs to track some or all of the RRC configured TCI states</w:t>
      </w:r>
      <w:r w:rsidR="00AA1CFA">
        <w:rPr>
          <w:rFonts w:ascii="Times New Roman" w:eastAsia="바탕" w:hAnsi="Times New Roman" w:cs="Times New Roman"/>
          <w:snapToGrid w:val="0"/>
          <w:kern w:val="0"/>
          <w:sz w:val="22"/>
          <w:szCs w:val="20"/>
        </w:rPr>
        <w:t xml:space="preserve"> of the lowest ID CORESET</w:t>
      </w:r>
      <w:r w:rsidR="001812BC">
        <w:rPr>
          <w:rFonts w:ascii="Times New Roman" w:eastAsia="바탕" w:hAnsi="Times New Roman" w:cs="Times New Roman"/>
          <w:snapToGrid w:val="0"/>
          <w:kern w:val="0"/>
          <w:sz w:val="22"/>
          <w:szCs w:val="20"/>
        </w:rPr>
        <w:t xml:space="preserve">. In </w:t>
      </w:r>
      <w:r w:rsidR="00AA1CFA">
        <w:rPr>
          <w:rFonts w:ascii="Times New Roman" w:eastAsia="바탕" w:hAnsi="Times New Roman" w:cs="Times New Roman"/>
          <w:snapToGrid w:val="0"/>
          <w:kern w:val="0"/>
          <w:sz w:val="22"/>
          <w:szCs w:val="20"/>
        </w:rPr>
        <w:t xml:space="preserve">this </w:t>
      </w:r>
      <w:r w:rsidR="001812BC">
        <w:rPr>
          <w:rFonts w:ascii="Times New Roman" w:eastAsia="바탕" w:hAnsi="Times New Roman" w:cs="Times New Roman"/>
          <w:snapToGrid w:val="0"/>
          <w:kern w:val="0"/>
          <w:sz w:val="22"/>
          <w:szCs w:val="20"/>
        </w:rPr>
        <w:t xml:space="preserve">case, gNB may be able to switch the actual TCI </w:t>
      </w:r>
      <w:r w:rsidR="00AA1CFA">
        <w:rPr>
          <w:rFonts w:ascii="Times New Roman" w:eastAsia="바탕" w:hAnsi="Times New Roman" w:cs="Times New Roman"/>
          <w:snapToGrid w:val="0"/>
          <w:kern w:val="0"/>
          <w:sz w:val="22"/>
          <w:szCs w:val="20"/>
        </w:rPr>
        <w:t xml:space="preserve">state </w:t>
      </w:r>
      <w:r w:rsidR="001812BC">
        <w:rPr>
          <w:rFonts w:ascii="Times New Roman" w:eastAsia="바탕" w:hAnsi="Times New Roman" w:cs="Times New Roman"/>
          <w:snapToGrid w:val="0"/>
          <w:kern w:val="0"/>
          <w:sz w:val="22"/>
          <w:szCs w:val="20"/>
        </w:rPr>
        <w:t xml:space="preserve">to one of the RRC configured RSs that UE has tracked </w:t>
      </w:r>
      <w:r w:rsidR="00AA1CFA">
        <w:rPr>
          <w:rFonts w:ascii="Times New Roman" w:eastAsia="바탕" w:hAnsi="Times New Roman" w:cs="Times New Roman"/>
          <w:snapToGrid w:val="0"/>
          <w:kern w:val="0"/>
          <w:sz w:val="22"/>
          <w:szCs w:val="20"/>
        </w:rPr>
        <w:t xml:space="preserve">their pathlosses </w:t>
      </w:r>
      <w:r w:rsidR="001812BC">
        <w:rPr>
          <w:rFonts w:ascii="Times New Roman" w:eastAsia="바탕" w:hAnsi="Times New Roman" w:cs="Times New Roman"/>
          <w:snapToGrid w:val="0"/>
          <w:kern w:val="0"/>
          <w:sz w:val="22"/>
          <w:szCs w:val="20"/>
        </w:rPr>
        <w:t>so that the timing for both beam RS</w:t>
      </w:r>
      <w:r w:rsidR="00720722">
        <w:rPr>
          <w:rFonts w:ascii="Times New Roman" w:eastAsia="바탕" w:hAnsi="Times New Roman" w:cs="Times New Roman"/>
          <w:snapToGrid w:val="0"/>
          <w:kern w:val="0"/>
          <w:sz w:val="22"/>
          <w:szCs w:val="20"/>
        </w:rPr>
        <w:t xml:space="preserve"> and PL RS is aligned.</w:t>
      </w:r>
    </w:p>
    <w:p w14:paraId="2F712009" w14:textId="77777777" w:rsidR="00552DF4" w:rsidRDefault="00552DF4" w:rsidP="00E71E47">
      <w:pPr>
        <w:spacing w:after="0" w:line="360" w:lineRule="auto"/>
        <w:ind w:firstLineChars="152" w:firstLine="334"/>
        <w:rPr>
          <w:rFonts w:ascii="Times New Roman" w:eastAsia="바탕" w:hAnsi="Times New Roman" w:cs="Times New Roman"/>
          <w:snapToGrid w:val="0"/>
          <w:kern w:val="0"/>
          <w:sz w:val="22"/>
          <w:szCs w:val="20"/>
        </w:rPr>
      </w:pPr>
    </w:p>
    <w:p w14:paraId="19F9198F" w14:textId="22893A20" w:rsidR="001812BC" w:rsidRDefault="001812BC" w:rsidP="001812BC">
      <w:pPr>
        <w:spacing w:after="0" w:line="360" w:lineRule="auto"/>
        <w:rPr>
          <w:rFonts w:ascii="Times New Roman" w:eastAsia="바탕" w:hAnsi="Times New Roman" w:cs="Times New Roman"/>
          <w:b/>
          <w:snapToGrid w:val="0"/>
          <w:kern w:val="0"/>
          <w:sz w:val="22"/>
          <w:szCs w:val="20"/>
        </w:rPr>
      </w:pPr>
      <w:r w:rsidRPr="00AF5A43">
        <w:rPr>
          <w:rFonts w:ascii="Times New Roman" w:eastAsia="바탕" w:hAnsi="Times New Roman" w:cs="Times New Roman" w:hint="eastAsia"/>
          <w:b/>
          <w:snapToGrid w:val="0"/>
          <w:kern w:val="0"/>
          <w:sz w:val="22"/>
          <w:szCs w:val="20"/>
        </w:rPr>
        <w:t>Proposal</w:t>
      </w:r>
      <w:r>
        <w:rPr>
          <w:rFonts w:ascii="Times New Roman" w:eastAsia="바탕" w:hAnsi="Times New Roman" w:cs="Times New Roman"/>
          <w:b/>
          <w:snapToGrid w:val="0"/>
          <w:kern w:val="0"/>
          <w:sz w:val="22"/>
          <w:szCs w:val="20"/>
        </w:rPr>
        <w:t xml:space="preserve"> 4</w:t>
      </w:r>
      <w:r w:rsidRPr="00AF5A43">
        <w:rPr>
          <w:rFonts w:ascii="Times New Roman" w:eastAsia="바탕" w:hAnsi="Times New Roman" w:cs="Times New Roman" w:hint="eastAsia"/>
          <w:b/>
          <w:snapToGrid w:val="0"/>
          <w:kern w:val="0"/>
          <w:sz w:val="22"/>
          <w:szCs w:val="20"/>
        </w:rPr>
        <w:t>:</w:t>
      </w:r>
      <w:r w:rsidRPr="00AF5A43">
        <w:rPr>
          <w:rFonts w:ascii="Times New Roman" w:eastAsia="바탕" w:hAnsi="Times New Roman" w:cs="Times New Roman"/>
          <w:b/>
          <w:snapToGrid w:val="0"/>
          <w:kern w:val="0"/>
          <w:sz w:val="22"/>
          <w:szCs w:val="20"/>
        </w:rPr>
        <w:t xml:space="preserve"> </w:t>
      </w:r>
      <w:r>
        <w:rPr>
          <w:rFonts w:ascii="Times New Roman" w:eastAsia="바탕" w:hAnsi="Times New Roman" w:cs="Times New Roman"/>
          <w:b/>
          <w:snapToGrid w:val="0"/>
          <w:kern w:val="0"/>
          <w:sz w:val="22"/>
          <w:szCs w:val="20"/>
        </w:rPr>
        <w:t>When the QCL type-D RS of the lowest ID CORESET is used for PL RS, and when more than one TCI states are configured by RRC for the CORESET, consider following two alternatives:</w:t>
      </w:r>
    </w:p>
    <w:p w14:paraId="46ED9A66" w14:textId="0E80FC3B" w:rsidR="001812BC" w:rsidRDefault="001812BC" w:rsidP="00667619">
      <w:pPr>
        <w:pStyle w:val="a6"/>
        <w:numPr>
          <w:ilvl w:val="0"/>
          <w:numId w:val="42"/>
        </w:numPr>
        <w:spacing w:after="0" w:line="360" w:lineRule="auto"/>
        <w:ind w:leftChars="0"/>
        <w:rPr>
          <w:rFonts w:ascii="Times New Roman" w:eastAsia="바탕" w:hAnsi="Times New Roman" w:cs="Times New Roman"/>
          <w:b/>
          <w:snapToGrid w:val="0"/>
          <w:kern w:val="0"/>
          <w:sz w:val="22"/>
          <w:szCs w:val="20"/>
        </w:rPr>
      </w:pPr>
      <w:r w:rsidRPr="00667619">
        <w:rPr>
          <w:rFonts w:ascii="Times New Roman" w:eastAsia="바탕" w:hAnsi="Times New Roman" w:cs="Times New Roman"/>
          <w:b/>
          <w:snapToGrid w:val="0"/>
          <w:kern w:val="0"/>
          <w:sz w:val="22"/>
          <w:szCs w:val="20"/>
        </w:rPr>
        <w:t xml:space="preserve">Alt1. </w:t>
      </w:r>
      <w:r w:rsidRPr="001812BC">
        <w:rPr>
          <w:rFonts w:ascii="Times New Roman" w:eastAsia="바탕" w:hAnsi="Times New Roman" w:cs="Times New Roman"/>
          <w:b/>
          <w:snapToGrid w:val="0"/>
          <w:kern w:val="0"/>
          <w:sz w:val="22"/>
          <w:szCs w:val="20"/>
        </w:rPr>
        <w:t xml:space="preserve">UE is not required to track the </w:t>
      </w:r>
      <w:r>
        <w:rPr>
          <w:rFonts w:ascii="Times New Roman" w:eastAsia="바탕" w:hAnsi="Times New Roman" w:cs="Times New Roman"/>
          <w:b/>
          <w:snapToGrid w:val="0"/>
          <w:kern w:val="0"/>
          <w:sz w:val="22"/>
          <w:szCs w:val="20"/>
        </w:rPr>
        <w:t xml:space="preserve">QCL type-D </w:t>
      </w:r>
      <w:r w:rsidRPr="001812BC">
        <w:rPr>
          <w:rFonts w:ascii="Times New Roman" w:eastAsia="바탕" w:hAnsi="Times New Roman" w:cs="Times New Roman"/>
          <w:b/>
          <w:snapToGrid w:val="0"/>
          <w:kern w:val="0"/>
          <w:sz w:val="22"/>
          <w:szCs w:val="20"/>
        </w:rPr>
        <w:t xml:space="preserve">RSs </w:t>
      </w:r>
      <w:r>
        <w:rPr>
          <w:rFonts w:ascii="Times New Roman" w:eastAsia="바탕" w:hAnsi="Times New Roman" w:cs="Times New Roman"/>
          <w:b/>
          <w:snapToGrid w:val="0"/>
          <w:kern w:val="0"/>
          <w:sz w:val="22"/>
          <w:szCs w:val="20"/>
        </w:rPr>
        <w:t xml:space="preserve">in the TCI states </w:t>
      </w:r>
      <w:r w:rsidR="00720722">
        <w:rPr>
          <w:rFonts w:ascii="Times New Roman" w:eastAsia="바탕" w:hAnsi="Times New Roman" w:cs="Times New Roman"/>
          <w:b/>
          <w:snapToGrid w:val="0"/>
          <w:kern w:val="0"/>
          <w:sz w:val="22"/>
          <w:szCs w:val="20"/>
        </w:rPr>
        <w:t>other than the QCL type-D RS in the TCI state indicat</w:t>
      </w:r>
      <w:r w:rsidRPr="001812BC">
        <w:rPr>
          <w:rFonts w:ascii="Times New Roman" w:eastAsia="바탕" w:hAnsi="Times New Roman" w:cs="Times New Roman"/>
          <w:b/>
          <w:snapToGrid w:val="0"/>
          <w:kern w:val="0"/>
          <w:sz w:val="22"/>
          <w:szCs w:val="20"/>
        </w:rPr>
        <w:t xml:space="preserve">ed by </w:t>
      </w:r>
      <w:r w:rsidR="00552DF4">
        <w:rPr>
          <w:rFonts w:ascii="Times New Roman" w:eastAsia="바탕" w:hAnsi="Times New Roman" w:cs="Times New Roman"/>
          <w:b/>
          <w:snapToGrid w:val="0"/>
          <w:kern w:val="0"/>
          <w:sz w:val="22"/>
          <w:szCs w:val="20"/>
        </w:rPr>
        <w:t xml:space="preserve">the </w:t>
      </w:r>
      <w:r w:rsidR="00720722" w:rsidRPr="00720722">
        <w:rPr>
          <w:rFonts w:ascii="Times New Roman" w:eastAsia="바탕" w:hAnsi="Times New Roman" w:cs="Times New Roman"/>
          <w:b/>
          <w:snapToGrid w:val="0"/>
          <w:kern w:val="0"/>
          <w:sz w:val="22"/>
          <w:szCs w:val="20"/>
        </w:rPr>
        <w:t>TCI State Indication for UE-specific PDCCH MAC CE</w:t>
      </w:r>
      <w:r w:rsidRPr="001812BC">
        <w:rPr>
          <w:rFonts w:ascii="Times New Roman" w:eastAsia="바탕" w:hAnsi="Times New Roman" w:cs="Times New Roman"/>
          <w:b/>
          <w:snapToGrid w:val="0"/>
          <w:kern w:val="0"/>
          <w:sz w:val="22"/>
          <w:szCs w:val="20"/>
        </w:rPr>
        <w:t>.</w:t>
      </w:r>
    </w:p>
    <w:p w14:paraId="66AC8F77" w14:textId="77E3412F" w:rsidR="00720722" w:rsidRPr="000062DD" w:rsidRDefault="000062DD" w:rsidP="00667619">
      <w:pPr>
        <w:pStyle w:val="a6"/>
        <w:numPr>
          <w:ilvl w:val="1"/>
          <w:numId w:val="42"/>
        </w:numPr>
        <w:ind w:leftChars="0"/>
        <w:rPr>
          <w:rFonts w:ascii="Times New Roman" w:eastAsia="바탕" w:hAnsi="Times New Roman" w:cs="Times New Roman"/>
          <w:b/>
          <w:snapToGrid w:val="0"/>
          <w:kern w:val="0"/>
          <w:sz w:val="22"/>
          <w:szCs w:val="20"/>
        </w:rPr>
      </w:pPr>
      <w:r w:rsidRPr="000062DD">
        <w:rPr>
          <w:rFonts w:ascii="Times New Roman" w:eastAsia="바탕" w:hAnsi="Times New Roman" w:cs="Times New Roman"/>
          <w:b/>
          <w:snapToGrid w:val="0"/>
          <w:kern w:val="0"/>
          <w:sz w:val="22"/>
          <w:szCs w:val="20"/>
        </w:rPr>
        <w:t>A</w:t>
      </w:r>
      <w:r w:rsidR="00720722" w:rsidRPr="000062DD">
        <w:rPr>
          <w:rFonts w:ascii="Times New Roman" w:eastAsia="바탕" w:hAnsi="Times New Roman" w:cs="Times New Roman"/>
          <w:b/>
          <w:snapToGrid w:val="0"/>
          <w:kern w:val="0"/>
          <w:sz w:val="22"/>
          <w:szCs w:val="20"/>
        </w:rPr>
        <w:t xml:space="preserve">pplication timing is </w:t>
      </w:r>
      <w:r w:rsidRPr="000062DD">
        <w:rPr>
          <w:rFonts w:ascii="Times New Roman" w:eastAsia="바탕" w:hAnsi="Times New Roman" w:cs="Times New Roman"/>
          <w:b/>
          <w:snapToGrid w:val="0"/>
          <w:kern w:val="0"/>
          <w:sz w:val="22"/>
          <w:szCs w:val="20"/>
        </w:rPr>
        <w:t>defin</w:t>
      </w:r>
      <w:r w:rsidR="00720722" w:rsidRPr="000062DD">
        <w:rPr>
          <w:rFonts w:ascii="Times New Roman" w:eastAsia="바탕" w:hAnsi="Times New Roman" w:cs="Times New Roman"/>
          <w:b/>
          <w:snapToGrid w:val="0"/>
          <w:kern w:val="0"/>
          <w:sz w:val="22"/>
          <w:szCs w:val="20"/>
        </w:rPr>
        <w:t xml:space="preserve">ed </w:t>
      </w:r>
      <w:r w:rsidRPr="000062DD">
        <w:rPr>
          <w:rFonts w:ascii="Times New Roman" w:eastAsia="바탕" w:hAnsi="Times New Roman" w:cs="Times New Roman"/>
          <w:b/>
          <w:snapToGrid w:val="0"/>
          <w:kern w:val="0"/>
          <w:sz w:val="22"/>
          <w:szCs w:val="20"/>
        </w:rPr>
        <w:t xml:space="preserve">for </w:t>
      </w:r>
      <w:r w:rsidR="00720722" w:rsidRPr="000062DD">
        <w:rPr>
          <w:rFonts w:ascii="Times New Roman" w:eastAsia="바탕" w:hAnsi="Times New Roman" w:cs="Times New Roman"/>
          <w:b/>
          <w:snapToGrid w:val="0"/>
          <w:kern w:val="0"/>
          <w:sz w:val="22"/>
          <w:szCs w:val="20"/>
        </w:rPr>
        <w:t xml:space="preserve">when the </w:t>
      </w:r>
      <w:r w:rsidRPr="000062DD">
        <w:rPr>
          <w:rFonts w:ascii="Times New Roman" w:eastAsia="바탕" w:hAnsi="Times New Roman" w:cs="Times New Roman"/>
          <w:b/>
          <w:snapToGrid w:val="0"/>
          <w:kern w:val="0"/>
          <w:sz w:val="22"/>
          <w:szCs w:val="20"/>
        </w:rPr>
        <w:t>QCL type-D RS</w:t>
      </w:r>
      <w:r w:rsidR="00720722" w:rsidRPr="000062DD">
        <w:rPr>
          <w:rFonts w:ascii="Times New Roman" w:eastAsia="바탕" w:hAnsi="Times New Roman" w:cs="Times New Roman"/>
          <w:b/>
          <w:snapToGrid w:val="0"/>
          <w:kern w:val="0"/>
          <w:sz w:val="22"/>
          <w:szCs w:val="20"/>
        </w:rPr>
        <w:t xml:space="preserve"> is changed by the </w:t>
      </w:r>
      <w:r w:rsidRPr="000062DD">
        <w:rPr>
          <w:rFonts w:ascii="Times New Roman" w:eastAsia="바탕" w:hAnsi="Times New Roman" w:cs="Times New Roman"/>
          <w:b/>
          <w:snapToGrid w:val="0"/>
          <w:kern w:val="0"/>
          <w:sz w:val="22"/>
          <w:szCs w:val="20"/>
        </w:rPr>
        <w:t>TCI State Indication for UE-specific PDCCH MAC CE</w:t>
      </w:r>
      <w:r w:rsidR="00720722" w:rsidRPr="00667619">
        <w:rPr>
          <w:rFonts w:ascii="Times New Roman" w:eastAsia="바탕" w:hAnsi="Times New Roman" w:cs="Times New Roman"/>
          <w:b/>
          <w:snapToGrid w:val="0"/>
          <w:kern w:val="0"/>
          <w:sz w:val="22"/>
          <w:szCs w:val="20"/>
        </w:rPr>
        <w:t>.</w:t>
      </w:r>
    </w:p>
    <w:p w14:paraId="45FF69D8" w14:textId="59E7038B" w:rsidR="005D31E8" w:rsidRPr="00667619" w:rsidRDefault="00720722" w:rsidP="00667619">
      <w:pPr>
        <w:pStyle w:val="a6"/>
        <w:numPr>
          <w:ilvl w:val="0"/>
          <w:numId w:val="42"/>
        </w:numPr>
        <w:spacing w:after="0" w:line="360" w:lineRule="auto"/>
        <w:ind w:leftChars="0"/>
        <w:rPr>
          <w:rFonts w:ascii="Times New Roman" w:eastAsia="바탕" w:hAnsi="Times New Roman" w:cs="Times New Roman"/>
          <w:snapToGrid w:val="0"/>
          <w:kern w:val="0"/>
          <w:sz w:val="22"/>
          <w:szCs w:val="20"/>
        </w:rPr>
      </w:pPr>
      <w:r>
        <w:rPr>
          <w:rFonts w:ascii="Times New Roman" w:eastAsia="바탕" w:hAnsi="Times New Roman" w:cs="Times New Roman"/>
          <w:b/>
          <w:snapToGrid w:val="0"/>
          <w:kern w:val="0"/>
          <w:sz w:val="22"/>
          <w:szCs w:val="20"/>
        </w:rPr>
        <w:t xml:space="preserve">Alt2. UE is </w:t>
      </w:r>
      <w:r w:rsidRPr="001812BC">
        <w:rPr>
          <w:rFonts w:ascii="Times New Roman" w:eastAsia="바탕" w:hAnsi="Times New Roman" w:cs="Times New Roman"/>
          <w:b/>
          <w:snapToGrid w:val="0"/>
          <w:kern w:val="0"/>
          <w:sz w:val="22"/>
          <w:szCs w:val="20"/>
        </w:rPr>
        <w:t xml:space="preserve">required to track </w:t>
      </w:r>
      <w:r w:rsidR="00F22DBC">
        <w:rPr>
          <w:rFonts w:ascii="Times New Roman" w:eastAsia="바탕" w:hAnsi="Times New Roman" w:cs="Times New Roman"/>
          <w:b/>
          <w:snapToGrid w:val="0"/>
          <w:kern w:val="0"/>
          <w:sz w:val="22"/>
          <w:szCs w:val="20"/>
        </w:rPr>
        <w:t>up to 4</w:t>
      </w:r>
      <w:r w:rsidR="000062DD">
        <w:rPr>
          <w:rFonts w:ascii="Times New Roman" w:eastAsia="바탕" w:hAnsi="Times New Roman" w:cs="Times New Roman"/>
          <w:b/>
          <w:snapToGrid w:val="0"/>
          <w:kern w:val="0"/>
          <w:sz w:val="22"/>
          <w:szCs w:val="20"/>
        </w:rPr>
        <w:t xml:space="preserve"> </w:t>
      </w:r>
      <w:r>
        <w:rPr>
          <w:rFonts w:ascii="Times New Roman" w:eastAsia="바탕" w:hAnsi="Times New Roman" w:cs="Times New Roman"/>
          <w:b/>
          <w:snapToGrid w:val="0"/>
          <w:kern w:val="0"/>
          <w:sz w:val="22"/>
          <w:szCs w:val="20"/>
        </w:rPr>
        <w:t xml:space="preserve">QCL type-D </w:t>
      </w:r>
      <w:r w:rsidRPr="001812BC">
        <w:rPr>
          <w:rFonts w:ascii="Times New Roman" w:eastAsia="바탕" w:hAnsi="Times New Roman" w:cs="Times New Roman"/>
          <w:b/>
          <w:snapToGrid w:val="0"/>
          <w:kern w:val="0"/>
          <w:sz w:val="22"/>
          <w:szCs w:val="20"/>
        </w:rPr>
        <w:t xml:space="preserve">RSs </w:t>
      </w:r>
      <w:r>
        <w:rPr>
          <w:rFonts w:ascii="Times New Roman" w:eastAsia="바탕" w:hAnsi="Times New Roman" w:cs="Times New Roman"/>
          <w:b/>
          <w:snapToGrid w:val="0"/>
          <w:kern w:val="0"/>
          <w:sz w:val="22"/>
          <w:szCs w:val="20"/>
        </w:rPr>
        <w:t>in the TCI states configured for the CORESET</w:t>
      </w:r>
      <w:r w:rsidR="000062DD">
        <w:rPr>
          <w:rFonts w:ascii="Times New Roman" w:eastAsia="바탕" w:hAnsi="Times New Roman" w:cs="Times New Roman"/>
          <w:b/>
          <w:snapToGrid w:val="0"/>
          <w:kern w:val="0"/>
          <w:sz w:val="22"/>
          <w:szCs w:val="20"/>
        </w:rPr>
        <w:t>.</w:t>
      </w:r>
    </w:p>
    <w:p w14:paraId="190E3965" w14:textId="587F923F" w:rsidR="000062DD" w:rsidRPr="00720722" w:rsidRDefault="000062DD" w:rsidP="000062DD">
      <w:pPr>
        <w:pStyle w:val="a6"/>
        <w:numPr>
          <w:ilvl w:val="1"/>
          <w:numId w:val="42"/>
        </w:numPr>
        <w:spacing w:after="0" w:line="360" w:lineRule="auto"/>
        <w:ind w:leftChars="0"/>
        <w:rPr>
          <w:rFonts w:ascii="Times New Roman" w:eastAsia="바탕" w:hAnsi="Times New Roman" w:cs="Times New Roman"/>
          <w:snapToGrid w:val="0"/>
          <w:kern w:val="0"/>
          <w:sz w:val="22"/>
          <w:szCs w:val="20"/>
        </w:rPr>
      </w:pPr>
      <w:r>
        <w:rPr>
          <w:rFonts w:ascii="Times New Roman" w:eastAsia="바탕" w:hAnsi="Times New Roman" w:cs="Times New Roman"/>
          <w:b/>
          <w:snapToGrid w:val="0"/>
          <w:kern w:val="0"/>
          <w:sz w:val="22"/>
          <w:szCs w:val="20"/>
        </w:rPr>
        <w:t>Note: defining the application timing may not be needed for this alt.</w:t>
      </w:r>
    </w:p>
    <w:p w14:paraId="728C507E" w14:textId="77777777" w:rsidR="005D31E8" w:rsidRPr="00720722" w:rsidRDefault="005D31E8" w:rsidP="00E71E47">
      <w:pPr>
        <w:spacing w:after="0" w:line="360" w:lineRule="auto"/>
        <w:ind w:firstLineChars="152" w:firstLine="334"/>
        <w:rPr>
          <w:rFonts w:ascii="Times New Roman" w:eastAsia="바탕" w:hAnsi="Times New Roman" w:cs="Times New Roman"/>
          <w:snapToGrid w:val="0"/>
          <w:kern w:val="0"/>
          <w:sz w:val="22"/>
          <w:szCs w:val="20"/>
        </w:rPr>
      </w:pPr>
    </w:p>
    <w:p w14:paraId="6C913BDA" w14:textId="0F3AA95A" w:rsidR="000E0502" w:rsidRDefault="000062DD" w:rsidP="00E71E47">
      <w:pPr>
        <w:spacing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For the default PL RS, there is another case that </w:t>
      </w:r>
      <w:r w:rsidR="005D31E8">
        <w:rPr>
          <w:rFonts w:ascii="Times New Roman" w:eastAsia="바탕" w:hAnsi="Times New Roman" w:cs="Times New Roman"/>
          <w:snapToGrid w:val="0"/>
          <w:kern w:val="0"/>
          <w:sz w:val="22"/>
          <w:szCs w:val="20"/>
        </w:rPr>
        <w:t>the QCL type-D RS of the lowest ID TCI</w:t>
      </w:r>
      <w:r w:rsidR="00552DF4">
        <w:rPr>
          <w:rFonts w:ascii="Times New Roman" w:eastAsia="바탕" w:hAnsi="Times New Roman" w:cs="Times New Roman"/>
          <w:snapToGrid w:val="0"/>
          <w:kern w:val="0"/>
          <w:sz w:val="22"/>
          <w:szCs w:val="20"/>
        </w:rPr>
        <w:t xml:space="preserve"> state</w:t>
      </w:r>
      <w:r w:rsidR="005D31E8">
        <w:rPr>
          <w:rFonts w:ascii="Times New Roman" w:eastAsia="바탕" w:hAnsi="Times New Roman" w:cs="Times New Roman"/>
          <w:snapToGrid w:val="0"/>
          <w:kern w:val="0"/>
          <w:sz w:val="22"/>
          <w:szCs w:val="20"/>
        </w:rPr>
        <w:t xml:space="preserve"> among the activated PDSCH TCI states</w:t>
      </w:r>
      <w:r>
        <w:rPr>
          <w:rFonts w:ascii="Times New Roman" w:eastAsia="바탕" w:hAnsi="Times New Roman" w:cs="Times New Roman"/>
          <w:snapToGrid w:val="0"/>
          <w:kern w:val="0"/>
          <w:sz w:val="22"/>
          <w:szCs w:val="20"/>
        </w:rPr>
        <w:t xml:space="preserve"> via MAC-CE is used for the PL RS</w:t>
      </w:r>
      <w:r w:rsidR="000E0502">
        <w:rPr>
          <w:rFonts w:ascii="Times New Roman" w:eastAsia="바탕" w:hAnsi="Times New Roman" w:cs="Times New Roman"/>
          <w:snapToGrid w:val="0"/>
          <w:kern w:val="0"/>
          <w:sz w:val="22"/>
          <w:szCs w:val="20"/>
        </w:rPr>
        <w:t xml:space="preserve">, where this mode is used when no CORESET is configured on the CC/BWP. In this case, the </w:t>
      </w:r>
      <w:r w:rsidR="000E0502" w:rsidRPr="000E0502">
        <w:rPr>
          <w:rFonts w:ascii="Times New Roman" w:eastAsia="바탕" w:hAnsi="Times New Roman" w:cs="Times New Roman"/>
          <w:snapToGrid w:val="0"/>
          <w:kern w:val="0"/>
          <w:sz w:val="22"/>
          <w:szCs w:val="20"/>
        </w:rPr>
        <w:t>TCI States Activation/Deactivation for UE-specific PDSCH MAC CE</w:t>
      </w:r>
      <w:r w:rsidR="000E0502">
        <w:rPr>
          <w:rFonts w:ascii="Times New Roman" w:eastAsia="바탕" w:hAnsi="Times New Roman" w:cs="Times New Roman"/>
          <w:snapToGrid w:val="0"/>
          <w:kern w:val="0"/>
          <w:sz w:val="22"/>
          <w:szCs w:val="20"/>
        </w:rPr>
        <w:t xml:space="preserve"> can activate up to 8 TCI states which </w:t>
      </w:r>
      <w:r w:rsidR="00552DF4">
        <w:rPr>
          <w:rFonts w:ascii="Times New Roman" w:eastAsia="바탕" w:hAnsi="Times New Roman" w:cs="Times New Roman"/>
          <w:snapToGrid w:val="0"/>
          <w:kern w:val="0"/>
          <w:sz w:val="22"/>
          <w:szCs w:val="20"/>
        </w:rPr>
        <w:t>c</w:t>
      </w:r>
      <w:r w:rsidR="000E0502">
        <w:rPr>
          <w:rFonts w:ascii="Times New Roman" w:eastAsia="바탕" w:hAnsi="Times New Roman" w:cs="Times New Roman"/>
          <w:snapToGrid w:val="0"/>
          <w:kern w:val="0"/>
          <w:sz w:val="22"/>
          <w:szCs w:val="20"/>
        </w:rPr>
        <w:t>ould exceed the max number of the PL RSs</w:t>
      </w:r>
      <w:r w:rsidR="00552DF4">
        <w:rPr>
          <w:rFonts w:ascii="Times New Roman" w:eastAsia="바탕" w:hAnsi="Times New Roman" w:cs="Times New Roman"/>
          <w:snapToGrid w:val="0"/>
          <w:kern w:val="0"/>
          <w:sz w:val="22"/>
          <w:szCs w:val="20"/>
        </w:rPr>
        <w:t xml:space="preserve"> that a UE is able to track</w:t>
      </w:r>
      <w:r w:rsidR="000E0502">
        <w:rPr>
          <w:rFonts w:ascii="Times New Roman" w:eastAsia="바탕" w:hAnsi="Times New Roman" w:cs="Times New Roman"/>
          <w:snapToGrid w:val="0"/>
          <w:kern w:val="0"/>
          <w:sz w:val="22"/>
          <w:szCs w:val="20"/>
        </w:rPr>
        <w:t xml:space="preserve">. In this case, similar alternatives as above can be considered. </w:t>
      </w:r>
    </w:p>
    <w:p w14:paraId="3B3BC8F1" w14:textId="77777777" w:rsidR="000E0502" w:rsidRPr="000E0502" w:rsidRDefault="000E0502" w:rsidP="00E71E47">
      <w:pPr>
        <w:spacing w:after="0" w:line="360" w:lineRule="auto"/>
        <w:ind w:firstLineChars="152" w:firstLine="334"/>
        <w:rPr>
          <w:rFonts w:ascii="Times New Roman" w:eastAsia="바탕" w:hAnsi="Times New Roman" w:cs="Times New Roman"/>
          <w:snapToGrid w:val="0"/>
          <w:kern w:val="0"/>
          <w:sz w:val="22"/>
          <w:szCs w:val="20"/>
        </w:rPr>
      </w:pPr>
    </w:p>
    <w:p w14:paraId="7D94D771" w14:textId="60B4B2C2" w:rsidR="000E0502" w:rsidRDefault="000E0502" w:rsidP="000E0502">
      <w:pPr>
        <w:spacing w:after="0" w:line="360" w:lineRule="auto"/>
        <w:rPr>
          <w:rFonts w:ascii="Times New Roman" w:eastAsia="바탕" w:hAnsi="Times New Roman" w:cs="Times New Roman"/>
          <w:b/>
          <w:snapToGrid w:val="0"/>
          <w:kern w:val="0"/>
          <w:sz w:val="22"/>
          <w:szCs w:val="20"/>
        </w:rPr>
      </w:pPr>
      <w:r w:rsidRPr="00AF5A43">
        <w:rPr>
          <w:rFonts w:ascii="Times New Roman" w:eastAsia="바탕" w:hAnsi="Times New Roman" w:cs="Times New Roman" w:hint="eastAsia"/>
          <w:b/>
          <w:snapToGrid w:val="0"/>
          <w:kern w:val="0"/>
          <w:sz w:val="22"/>
          <w:szCs w:val="20"/>
        </w:rPr>
        <w:t>Proposal</w:t>
      </w:r>
      <w:r>
        <w:rPr>
          <w:rFonts w:ascii="Times New Roman" w:eastAsia="바탕" w:hAnsi="Times New Roman" w:cs="Times New Roman"/>
          <w:b/>
          <w:snapToGrid w:val="0"/>
          <w:kern w:val="0"/>
          <w:sz w:val="22"/>
          <w:szCs w:val="20"/>
        </w:rPr>
        <w:t xml:space="preserve"> 5</w:t>
      </w:r>
      <w:r w:rsidRPr="00AF5A43">
        <w:rPr>
          <w:rFonts w:ascii="Times New Roman" w:eastAsia="바탕" w:hAnsi="Times New Roman" w:cs="Times New Roman" w:hint="eastAsia"/>
          <w:b/>
          <w:snapToGrid w:val="0"/>
          <w:kern w:val="0"/>
          <w:sz w:val="22"/>
          <w:szCs w:val="20"/>
        </w:rPr>
        <w:t>:</w:t>
      </w:r>
      <w:r w:rsidRPr="00AF5A43">
        <w:rPr>
          <w:rFonts w:ascii="Times New Roman" w:eastAsia="바탕" w:hAnsi="Times New Roman" w:cs="Times New Roman"/>
          <w:b/>
          <w:snapToGrid w:val="0"/>
          <w:kern w:val="0"/>
          <w:sz w:val="22"/>
          <w:szCs w:val="20"/>
        </w:rPr>
        <w:t xml:space="preserve"> </w:t>
      </w:r>
      <w:r>
        <w:rPr>
          <w:rFonts w:ascii="Times New Roman" w:eastAsia="바탕" w:hAnsi="Times New Roman" w:cs="Times New Roman"/>
          <w:b/>
          <w:snapToGrid w:val="0"/>
          <w:kern w:val="0"/>
          <w:sz w:val="22"/>
          <w:szCs w:val="20"/>
        </w:rPr>
        <w:t xml:space="preserve">When the QCL type-D RS of the lowest ID TCI </w:t>
      </w:r>
      <w:r w:rsidR="00552DF4">
        <w:rPr>
          <w:rFonts w:ascii="Times New Roman" w:eastAsia="바탕" w:hAnsi="Times New Roman" w:cs="Times New Roman"/>
          <w:b/>
          <w:snapToGrid w:val="0"/>
          <w:kern w:val="0"/>
          <w:sz w:val="22"/>
          <w:szCs w:val="20"/>
        </w:rPr>
        <w:t xml:space="preserve">state </w:t>
      </w:r>
      <w:r>
        <w:rPr>
          <w:rFonts w:ascii="Times New Roman" w:eastAsia="바탕" w:hAnsi="Times New Roman" w:cs="Times New Roman"/>
          <w:b/>
          <w:snapToGrid w:val="0"/>
          <w:kern w:val="0"/>
          <w:sz w:val="22"/>
          <w:szCs w:val="20"/>
        </w:rPr>
        <w:t>among the activated TCI</w:t>
      </w:r>
      <w:r w:rsidR="00552DF4">
        <w:rPr>
          <w:rFonts w:ascii="Times New Roman" w:eastAsia="바탕" w:hAnsi="Times New Roman" w:cs="Times New Roman"/>
          <w:b/>
          <w:snapToGrid w:val="0"/>
          <w:kern w:val="0"/>
          <w:sz w:val="22"/>
          <w:szCs w:val="20"/>
        </w:rPr>
        <w:t xml:space="preserve"> state</w:t>
      </w:r>
      <w:r>
        <w:rPr>
          <w:rFonts w:ascii="Times New Roman" w:eastAsia="바탕" w:hAnsi="Times New Roman" w:cs="Times New Roman"/>
          <w:b/>
          <w:snapToGrid w:val="0"/>
          <w:kern w:val="0"/>
          <w:sz w:val="22"/>
          <w:szCs w:val="20"/>
        </w:rPr>
        <w:t>s</w:t>
      </w:r>
      <w:r w:rsidR="00552DF4">
        <w:rPr>
          <w:rFonts w:ascii="Times New Roman" w:eastAsia="바탕" w:hAnsi="Times New Roman" w:cs="Times New Roman"/>
          <w:b/>
          <w:snapToGrid w:val="0"/>
          <w:kern w:val="0"/>
          <w:sz w:val="22"/>
          <w:szCs w:val="20"/>
        </w:rPr>
        <w:t xml:space="preserve"> for PDSCH</w:t>
      </w:r>
      <w:r>
        <w:rPr>
          <w:rFonts w:ascii="Times New Roman" w:eastAsia="바탕" w:hAnsi="Times New Roman" w:cs="Times New Roman"/>
          <w:b/>
          <w:snapToGrid w:val="0"/>
          <w:kern w:val="0"/>
          <w:sz w:val="22"/>
          <w:szCs w:val="20"/>
        </w:rPr>
        <w:t xml:space="preserve"> is used for PL RS, consider following two alternatives:</w:t>
      </w:r>
    </w:p>
    <w:p w14:paraId="521A072E" w14:textId="36E5756F" w:rsidR="000E0502" w:rsidRDefault="000E0502" w:rsidP="000E0502">
      <w:pPr>
        <w:pStyle w:val="a6"/>
        <w:numPr>
          <w:ilvl w:val="0"/>
          <w:numId w:val="42"/>
        </w:numPr>
        <w:spacing w:after="0" w:line="360" w:lineRule="auto"/>
        <w:ind w:leftChars="0"/>
        <w:rPr>
          <w:rFonts w:ascii="Times New Roman" w:eastAsia="바탕" w:hAnsi="Times New Roman" w:cs="Times New Roman"/>
          <w:b/>
          <w:snapToGrid w:val="0"/>
          <w:kern w:val="0"/>
          <w:sz w:val="22"/>
          <w:szCs w:val="20"/>
        </w:rPr>
      </w:pPr>
      <w:r w:rsidRPr="009029DD">
        <w:rPr>
          <w:rFonts w:ascii="Times New Roman" w:eastAsia="바탕" w:hAnsi="Times New Roman" w:cs="Times New Roman"/>
          <w:b/>
          <w:snapToGrid w:val="0"/>
          <w:kern w:val="0"/>
          <w:sz w:val="22"/>
          <w:szCs w:val="20"/>
        </w:rPr>
        <w:t xml:space="preserve">Alt1. </w:t>
      </w:r>
      <w:r w:rsidRPr="001812BC">
        <w:rPr>
          <w:rFonts w:ascii="Times New Roman" w:eastAsia="바탕" w:hAnsi="Times New Roman" w:cs="Times New Roman"/>
          <w:b/>
          <w:snapToGrid w:val="0"/>
          <w:kern w:val="0"/>
          <w:sz w:val="22"/>
          <w:szCs w:val="20"/>
        </w:rPr>
        <w:t xml:space="preserve">UE is not required to track the </w:t>
      </w:r>
      <w:r>
        <w:rPr>
          <w:rFonts w:ascii="Times New Roman" w:eastAsia="바탕" w:hAnsi="Times New Roman" w:cs="Times New Roman"/>
          <w:b/>
          <w:snapToGrid w:val="0"/>
          <w:kern w:val="0"/>
          <w:sz w:val="22"/>
          <w:szCs w:val="20"/>
        </w:rPr>
        <w:t xml:space="preserve">QCL type-D </w:t>
      </w:r>
      <w:r w:rsidRPr="001812BC">
        <w:rPr>
          <w:rFonts w:ascii="Times New Roman" w:eastAsia="바탕" w:hAnsi="Times New Roman" w:cs="Times New Roman"/>
          <w:b/>
          <w:snapToGrid w:val="0"/>
          <w:kern w:val="0"/>
          <w:sz w:val="22"/>
          <w:szCs w:val="20"/>
        </w:rPr>
        <w:t xml:space="preserve">RSs </w:t>
      </w:r>
      <w:r>
        <w:rPr>
          <w:rFonts w:ascii="Times New Roman" w:eastAsia="바탕" w:hAnsi="Times New Roman" w:cs="Times New Roman"/>
          <w:b/>
          <w:snapToGrid w:val="0"/>
          <w:kern w:val="0"/>
          <w:sz w:val="22"/>
          <w:szCs w:val="20"/>
        </w:rPr>
        <w:t>in the TCI states other than the QCL type-D RS in the lowest ID TCI state</w:t>
      </w:r>
      <w:r w:rsidR="00552DF4">
        <w:rPr>
          <w:rFonts w:ascii="Times New Roman" w:eastAsia="바탕" w:hAnsi="Times New Roman" w:cs="Times New Roman"/>
          <w:b/>
          <w:snapToGrid w:val="0"/>
          <w:kern w:val="0"/>
          <w:sz w:val="22"/>
          <w:szCs w:val="20"/>
        </w:rPr>
        <w:t xml:space="preserve"> for PDSCH</w:t>
      </w:r>
      <w:r w:rsidRPr="001812BC">
        <w:rPr>
          <w:rFonts w:ascii="Times New Roman" w:eastAsia="바탕" w:hAnsi="Times New Roman" w:cs="Times New Roman"/>
          <w:b/>
          <w:snapToGrid w:val="0"/>
          <w:kern w:val="0"/>
          <w:sz w:val="22"/>
          <w:szCs w:val="20"/>
        </w:rPr>
        <w:t>.</w:t>
      </w:r>
    </w:p>
    <w:p w14:paraId="4B9256BD" w14:textId="6F63D393" w:rsidR="000E0502" w:rsidRPr="000062DD" w:rsidRDefault="000E0502" w:rsidP="000E0502">
      <w:pPr>
        <w:pStyle w:val="a6"/>
        <w:numPr>
          <w:ilvl w:val="1"/>
          <w:numId w:val="42"/>
        </w:numPr>
        <w:ind w:leftChars="0"/>
        <w:rPr>
          <w:rFonts w:ascii="Times New Roman" w:eastAsia="바탕" w:hAnsi="Times New Roman" w:cs="Times New Roman"/>
          <w:b/>
          <w:snapToGrid w:val="0"/>
          <w:kern w:val="0"/>
          <w:sz w:val="22"/>
          <w:szCs w:val="20"/>
        </w:rPr>
      </w:pPr>
      <w:r w:rsidRPr="000062DD">
        <w:rPr>
          <w:rFonts w:ascii="Times New Roman" w:eastAsia="바탕" w:hAnsi="Times New Roman" w:cs="Times New Roman"/>
          <w:b/>
          <w:snapToGrid w:val="0"/>
          <w:kern w:val="0"/>
          <w:sz w:val="22"/>
          <w:szCs w:val="20"/>
        </w:rPr>
        <w:t>Application timing is defined for when the QCL type-D RS</w:t>
      </w:r>
      <w:r>
        <w:rPr>
          <w:rFonts w:ascii="Times New Roman" w:eastAsia="바탕" w:hAnsi="Times New Roman" w:cs="Times New Roman"/>
          <w:b/>
          <w:snapToGrid w:val="0"/>
          <w:kern w:val="0"/>
          <w:sz w:val="22"/>
          <w:szCs w:val="20"/>
        </w:rPr>
        <w:t xml:space="preserve"> of the lowest ID TCI</w:t>
      </w:r>
      <w:r w:rsidRPr="000062DD">
        <w:rPr>
          <w:rFonts w:ascii="Times New Roman" w:eastAsia="바탕" w:hAnsi="Times New Roman" w:cs="Times New Roman"/>
          <w:b/>
          <w:snapToGrid w:val="0"/>
          <w:kern w:val="0"/>
          <w:sz w:val="22"/>
          <w:szCs w:val="20"/>
        </w:rPr>
        <w:t xml:space="preserve"> is changed by the </w:t>
      </w:r>
      <w:r w:rsidRPr="000E0502">
        <w:rPr>
          <w:rFonts w:ascii="Times New Roman" w:eastAsia="바탕" w:hAnsi="Times New Roman" w:cs="Times New Roman"/>
          <w:b/>
          <w:snapToGrid w:val="0"/>
          <w:kern w:val="0"/>
          <w:sz w:val="22"/>
          <w:szCs w:val="20"/>
        </w:rPr>
        <w:t>TCI States Activation/Deactivation for UE-specific PDSCH MAC CE</w:t>
      </w:r>
      <w:r w:rsidRPr="009029DD">
        <w:rPr>
          <w:rFonts w:ascii="Times New Roman" w:eastAsia="바탕" w:hAnsi="Times New Roman" w:cs="Times New Roman"/>
          <w:b/>
          <w:snapToGrid w:val="0"/>
          <w:kern w:val="0"/>
          <w:sz w:val="22"/>
          <w:szCs w:val="20"/>
        </w:rPr>
        <w:t>.</w:t>
      </w:r>
    </w:p>
    <w:p w14:paraId="48166122" w14:textId="27DD302F" w:rsidR="000E0502" w:rsidRPr="009029DD" w:rsidRDefault="000E0502" w:rsidP="000E0502">
      <w:pPr>
        <w:pStyle w:val="a6"/>
        <w:numPr>
          <w:ilvl w:val="0"/>
          <w:numId w:val="42"/>
        </w:numPr>
        <w:spacing w:after="0" w:line="360" w:lineRule="auto"/>
        <w:ind w:leftChars="0"/>
        <w:rPr>
          <w:rFonts w:ascii="Times New Roman" w:eastAsia="바탕" w:hAnsi="Times New Roman" w:cs="Times New Roman"/>
          <w:snapToGrid w:val="0"/>
          <w:kern w:val="0"/>
          <w:sz w:val="22"/>
          <w:szCs w:val="20"/>
        </w:rPr>
      </w:pPr>
      <w:r>
        <w:rPr>
          <w:rFonts w:ascii="Times New Roman" w:eastAsia="바탕" w:hAnsi="Times New Roman" w:cs="Times New Roman"/>
          <w:b/>
          <w:snapToGrid w:val="0"/>
          <w:kern w:val="0"/>
          <w:sz w:val="22"/>
          <w:szCs w:val="20"/>
        </w:rPr>
        <w:t xml:space="preserve">Alt2. UE is </w:t>
      </w:r>
      <w:r w:rsidRPr="001812BC">
        <w:rPr>
          <w:rFonts w:ascii="Times New Roman" w:eastAsia="바탕" w:hAnsi="Times New Roman" w:cs="Times New Roman"/>
          <w:b/>
          <w:snapToGrid w:val="0"/>
          <w:kern w:val="0"/>
          <w:sz w:val="22"/>
          <w:szCs w:val="20"/>
        </w:rPr>
        <w:t xml:space="preserve">required to track </w:t>
      </w:r>
      <w:r w:rsidR="00F22DBC">
        <w:rPr>
          <w:rFonts w:ascii="Times New Roman" w:eastAsia="바탕" w:hAnsi="Times New Roman" w:cs="Times New Roman"/>
          <w:b/>
          <w:snapToGrid w:val="0"/>
          <w:kern w:val="0"/>
          <w:sz w:val="22"/>
          <w:szCs w:val="20"/>
        </w:rPr>
        <w:t>up to 4 Q</w:t>
      </w:r>
      <w:r>
        <w:rPr>
          <w:rFonts w:ascii="Times New Roman" w:eastAsia="바탕" w:hAnsi="Times New Roman" w:cs="Times New Roman"/>
          <w:b/>
          <w:snapToGrid w:val="0"/>
          <w:kern w:val="0"/>
          <w:sz w:val="22"/>
          <w:szCs w:val="20"/>
        </w:rPr>
        <w:t xml:space="preserve">CL type-D </w:t>
      </w:r>
      <w:r w:rsidRPr="001812BC">
        <w:rPr>
          <w:rFonts w:ascii="Times New Roman" w:eastAsia="바탕" w:hAnsi="Times New Roman" w:cs="Times New Roman"/>
          <w:b/>
          <w:snapToGrid w:val="0"/>
          <w:kern w:val="0"/>
          <w:sz w:val="22"/>
          <w:szCs w:val="20"/>
        </w:rPr>
        <w:t xml:space="preserve">RSs </w:t>
      </w:r>
      <w:r>
        <w:rPr>
          <w:rFonts w:ascii="Times New Roman" w:eastAsia="바탕" w:hAnsi="Times New Roman" w:cs="Times New Roman"/>
          <w:b/>
          <w:snapToGrid w:val="0"/>
          <w:kern w:val="0"/>
          <w:sz w:val="22"/>
          <w:szCs w:val="20"/>
        </w:rPr>
        <w:t>of the activated TCI states for PDSCH.</w:t>
      </w:r>
    </w:p>
    <w:p w14:paraId="1D993257" w14:textId="3401D1ED" w:rsidR="000E0502" w:rsidRPr="00720722" w:rsidRDefault="000E0502" w:rsidP="000E0502">
      <w:pPr>
        <w:pStyle w:val="a6"/>
        <w:numPr>
          <w:ilvl w:val="1"/>
          <w:numId w:val="42"/>
        </w:numPr>
        <w:spacing w:after="0" w:line="360" w:lineRule="auto"/>
        <w:ind w:leftChars="0"/>
        <w:rPr>
          <w:rFonts w:ascii="Times New Roman" w:eastAsia="바탕" w:hAnsi="Times New Roman" w:cs="Times New Roman"/>
          <w:snapToGrid w:val="0"/>
          <w:kern w:val="0"/>
          <w:sz w:val="22"/>
          <w:szCs w:val="20"/>
        </w:rPr>
      </w:pPr>
      <w:r>
        <w:rPr>
          <w:rFonts w:ascii="Times New Roman" w:eastAsia="바탕" w:hAnsi="Times New Roman" w:cs="Times New Roman"/>
          <w:b/>
          <w:snapToGrid w:val="0"/>
          <w:kern w:val="0"/>
          <w:sz w:val="22"/>
          <w:szCs w:val="20"/>
        </w:rPr>
        <w:t>Note: defining the application timing may not be needed for this alt.</w:t>
      </w:r>
    </w:p>
    <w:p w14:paraId="72459DE6" w14:textId="77777777" w:rsidR="00F95EA8" w:rsidRDefault="00F95EA8" w:rsidP="00F95EA8">
      <w:pPr>
        <w:wordWrap/>
        <w:spacing w:before="120" w:after="120" w:line="360" w:lineRule="auto"/>
        <w:ind w:left="1" w:hanging="1"/>
        <w:contextualSpacing/>
        <w:rPr>
          <w:rFonts w:ascii="Times New Roman" w:eastAsia="바탕" w:hAnsi="Times New Roman" w:cs="Times New Roman"/>
          <w:snapToGrid w:val="0"/>
          <w:kern w:val="0"/>
          <w:sz w:val="22"/>
          <w:szCs w:val="20"/>
        </w:rPr>
      </w:pPr>
    </w:p>
    <w:p w14:paraId="5C3117B4" w14:textId="77777777" w:rsidR="002925F6" w:rsidRDefault="002925F6" w:rsidP="00F95EA8">
      <w:pPr>
        <w:wordWrap/>
        <w:spacing w:before="120" w:after="120" w:line="360" w:lineRule="auto"/>
        <w:ind w:left="1" w:hanging="1"/>
        <w:contextualSpacing/>
        <w:rPr>
          <w:rFonts w:ascii="Times New Roman" w:eastAsia="바탕" w:hAnsi="Times New Roman" w:cs="Times New Roman"/>
          <w:snapToGrid w:val="0"/>
          <w:kern w:val="0"/>
          <w:sz w:val="22"/>
          <w:szCs w:val="20"/>
        </w:rPr>
      </w:pPr>
    </w:p>
    <w:p w14:paraId="6267319A" w14:textId="77777777" w:rsidR="002925F6" w:rsidRDefault="002925F6" w:rsidP="00F95EA8">
      <w:pPr>
        <w:wordWrap/>
        <w:spacing w:before="120" w:after="120" w:line="360" w:lineRule="auto"/>
        <w:ind w:left="1" w:hanging="1"/>
        <w:contextualSpacing/>
        <w:rPr>
          <w:rFonts w:ascii="Times New Roman" w:eastAsia="바탕" w:hAnsi="Times New Roman" w:cs="Times New Roman"/>
          <w:snapToGrid w:val="0"/>
          <w:kern w:val="0"/>
          <w:sz w:val="22"/>
          <w:szCs w:val="20"/>
        </w:rPr>
      </w:pPr>
    </w:p>
    <w:p w14:paraId="6969061C" w14:textId="63B30801" w:rsidR="0051044D" w:rsidRDefault="0051044D" w:rsidP="0051044D">
      <w:pPr>
        <w:pStyle w:val="1"/>
        <w:numPr>
          <w:ilvl w:val="0"/>
          <w:numId w:val="1"/>
        </w:numPr>
        <w:ind w:left="426" w:hanging="426"/>
      </w:pPr>
      <w:r>
        <w:lastRenderedPageBreak/>
        <w:t xml:space="preserve">Text proposals on multi-beam 2 </w:t>
      </w:r>
    </w:p>
    <w:p w14:paraId="5B96F1A8" w14:textId="77777777" w:rsidR="005F2ADE" w:rsidRDefault="005F2ADE" w:rsidP="005F2ADE">
      <w:pPr>
        <w:pStyle w:val="1"/>
        <w:numPr>
          <w:ilvl w:val="1"/>
          <w:numId w:val="1"/>
        </w:numPr>
        <w:ind w:left="567"/>
      </w:pPr>
      <w:r>
        <w:t>Clarification of layer 1 operation for SCell BFR MAC CE transmission</w:t>
      </w:r>
    </w:p>
    <w:p w14:paraId="48C19BF6" w14:textId="05965037" w:rsidR="005F2ADE" w:rsidRDefault="005F2ADE" w:rsidP="005F2ADE">
      <w:pPr>
        <w:wordWrap/>
        <w:spacing w:before="120" w:after="120" w:line="360" w:lineRule="auto"/>
        <w:ind w:firstLineChars="159" w:firstLine="350"/>
        <w:contextualSpacing/>
        <w:rPr>
          <w:rFonts w:ascii="Times New Roman" w:eastAsia="바탕" w:hAnsi="Times New Roman" w:cs="Times New Roman"/>
          <w:snapToGrid w:val="0"/>
          <w:kern w:val="0"/>
          <w:sz w:val="22"/>
          <w:szCs w:val="20"/>
          <w:lang w:val="en-GB"/>
        </w:rPr>
      </w:pPr>
      <w:r>
        <w:rPr>
          <w:rFonts w:ascii="Times New Roman" w:eastAsia="바탕" w:hAnsi="Times New Roman" w:cs="Times New Roman"/>
          <w:snapToGrid w:val="0"/>
          <w:kern w:val="0"/>
          <w:sz w:val="22"/>
          <w:szCs w:val="20"/>
          <w:lang w:val="en-GB"/>
        </w:rPr>
        <w:t xml:space="preserve">When </w:t>
      </w:r>
      <w:r>
        <w:rPr>
          <w:rFonts w:ascii="Times New Roman" w:eastAsia="바탕" w:hAnsi="Times New Roman" w:cs="Times New Roman" w:hint="eastAsia"/>
          <w:snapToGrid w:val="0"/>
          <w:kern w:val="0"/>
          <w:sz w:val="22"/>
          <w:szCs w:val="20"/>
          <w:lang w:val="en-GB"/>
        </w:rPr>
        <w:t>TS</w:t>
      </w:r>
      <w:r>
        <w:rPr>
          <w:rFonts w:ascii="Times New Roman" w:eastAsia="바탕" w:hAnsi="Times New Roman" w:cs="Times New Roman"/>
          <w:snapToGrid w:val="0"/>
          <w:kern w:val="0"/>
          <w:sz w:val="22"/>
          <w:szCs w:val="20"/>
          <w:lang w:val="en-GB"/>
        </w:rPr>
        <w:t xml:space="preserve"> </w:t>
      </w:r>
      <w:r>
        <w:rPr>
          <w:rFonts w:ascii="Times New Roman" w:eastAsia="바탕" w:hAnsi="Times New Roman" w:cs="Times New Roman" w:hint="eastAsia"/>
          <w:snapToGrid w:val="0"/>
          <w:kern w:val="0"/>
          <w:sz w:val="22"/>
          <w:szCs w:val="20"/>
          <w:lang w:val="en-GB"/>
        </w:rPr>
        <w:t>38.213 v</w:t>
      </w:r>
      <w:r>
        <w:rPr>
          <w:rFonts w:ascii="Times New Roman" w:eastAsia="바탕" w:hAnsi="Times New Roman" w:cs="Times New Roman"/>
          <w:snapToGrid w:val="0"/>
          <w:kern w:val="0"/>
          <w:sz w:val="22"/>
          <w:szCs w:val="20"/>
          <w:lang w:val="en-GB"/>
        </w:rPr>
        <w:t>16</w:t>
      </w:r>
      <w:r>
        <w:rPr>
          <w:rFonts w:ascii="Times New Roman" w:eastAsia="바탕" w:hAnsi="Times New Roman" w:cs="Times New Roman" w:hint="eastAsia"/>
          <w:snapToGrid w:val="0"/>
          <w:kern w:val="0"/>
          <w:sz w:val="22"/>
          <w:szCs w:val="20"/>
          <w:lang w:val="en-GB"/>
        </w:rPr>
        <w:t>.0.0</w:t>
      </w:r>
      <w:r w:rsidR="00033E96">
        <w:rPr>
          <w:rFonts w:ascii="Times New Roman" w:eastAsia="바탕" w:hAnsi="Times New Roman" w:cs="Times New Roman"/>
          <w:snapToGrid w:val="0"/>
          <w:kern w:val="0"/>
          <w:sz w:val="22"/>
          <w:szCs w:val="20"/>
          <w:lang w:val="en-GB"/>
        </w:rPr>
        <w:t xml:space="preserve"> and v16.1.0</w:t>
      </w:r>
      <w:r>
        <w:rPr>
          <w:rFonts w:ascii="Times New Roman" w:eastAsia="바탕" w:hAnsi="Times New Roman" w:cs="Times New Roman"/>
          <w:snapToGrid w:val="0"/>
          <w:kern w:val="0"/>
          <w:sz w:val="22"/>
          <w:szCs w:val="20"/>
          <w:lang w:val="en-GB"/>
        </w:rPr>
        <w:t xml:space="preserve"> </w:t>
      </w:r>
      <w:r w:rsidR="00033E96">
        <w:rPr>
          <w:rFonts w:ascii="Times New Roman" w:eastAsia="바탕" w:hAnsi="Times New Roman" w:cs="Times New Roman"/>
          <w:snapToGrid w:val="0"/>
          <w:kern w:val="0"/>
          <w:sz w:val="22"/>
          <w:szCs w:val="20"/>
          <w:lang w:val="en-GB"/>
        </w:rPr>
        <w:t xml:space="preserve">were </w:t>
      </w:r>
      <w:r>
        <w:rPr>
          <w:rFonts w:ascii="Times New Roman" w:eastAsia="바탕" w:hAnsi="Times New Roman" w:cs="Times New Roman"/>
          <w:snapToGrid w:val="0"/>
          <w:kern w:val="0"/>
          <w:sz w:val="22"/>
          <w:szCs w:val="20"/>
          <w:lang w:val="en-GB"/>
        </w:rPr>
        <w:t xml:space="preserve">described, the SCell BFR MAC CE was not defined in RAN2. Therefore, the related description in </w:t>
      </w:r>
      <w:r>
        <w:rPr>
          <w:rFonts w:ascii="Times New Roman" w:eastAsia="바탕" w:hAnsi="Times New Roman" w:cs="Times New Roman" w:hint="eastAsia"/>
          <w:snapToGrid w:val="0"/>
          <w:kern w:val="0"/>
          <w:sz w:val="22"/>
          <w:szCs w:val="20"/>
          <w:lang w:val="en-GB"/>
        </w:rPr>
        <w:t>TS</w:t>
      </w:r>
      <w:r>
        <w:rPr>
          <w:rFonts w:ascii="Times New Roman" w:eastAsia="바탕" w:hAnsi="Times New Roman" w:cs="Times New Roman"/>
          <w:snapToGrid w:val="0"/>
          <w:kern w:val="0"/>
          <w:sz w:val="22"/>
          <w:szCs w:val="20"/>
          <w:lang w:val="en-GB"/>
        </w:rPr>
        <w:t xml:space="preserve"> </w:t>
      </w:r>
      <w:r>
        <w:rPr>
          <w:rFonts w:ascii="Times New Roman" w:eastAsia="바탕" w:hAnsi="Times New Roman" w:cs="Times New Roman" w:hint="eastAsia"/>
          <w:snapToGrid w:val="0"/>
          <w:kern w:val="0"/>
          <w:sz w:val="22"/>
          <w:szCs w:val="20"/>
          <w:lang w:val="en-GB"/>
        </w:rPr>
        <w:t xml:space="preserve">38.213 </w:t>
      </w:r>
      <w:r>
        <w:rPr>
          <w:rFonts w:ascii="Times New Roman" w:eastAsia="바탕" w:hAnsi="Times New Roman" w:cs="Times New Roman"/>
          <w:snapToGrid w:val="0"/>
          <w:kern w:val="0"/>
          <w:sz w:val="22"/>
          <w:szCs w:val="20"/>
          <w:lang w:val="en-GB"/>
        </w:rPr>
        <w:t xml:space="preserve">was somewhat vague to cover various options for SCell BFR MAC CE, e.g. single MAC-CE or multiple MAC-CEs for reporting multiple SCell failure. Based on recently </w:t>
      </w:r>
      <w:r w:rsidR="00A201FD">
        <w:rPr>
          <w:rFonts w:ascii="Times New Roman" w:eastAsia="바탕" w:hAnsi="Times New Roman" w:cs="Times New Roman"/>
          <w:snapToGrid w:val="0"/>
          <w:kern w:val="0"/>
          <w:sz w:val="22"/>
          <w:szCs w:val="20"/>
          <w:lang w:val="en-GB"/>
        </w:rPr>
        <w:t xml:space="preserve">endorsed </w:t>
      </w:r>
      <w:r>
        <w:rPr>
          <w:rFonts w:ascii="Times New Roman" w:eastAsia="바탕" w:hAnsi="Times New Roman" w:cs="Times New Roman"/>
          <w:snapToGrid w:val="0"/>
          <w:kern w:val="0"/>
          <w:sz w:val="22"/>
          <w:szCs w:val="20"/>
          <w:lang w:val="en-GB"/>
        </w:rPr>
        <w:t xml:space="preserve">TS38.321, </w:t>
      </w:r>
      <w:r w:rsidR="00A14FFC">
        <w:rPr>
          <w:rFonts w:ascii="Times New Roman" w:eastAsia="바탕" w:hAnsi="Times New Roman" w:cs="Times New Roman"/>
          <w:snapToGrid w:val="0"/>
          <w:kern w:val="0"/>
          <w:sz w:val="22"/>
          <w:szCs w:val="20"/>
          <w:lang w:val="en-GB"/>
        </w:rPr>
        <w:t>the</w:t>
      </w:r>
      <w:r>
        <w:rPr>
          <w:rFonts w:ascii="Times New Roman" w:eastAsia="바탕" w:hAnsi="Times New Roman" w:cs="Times New Roman"/>
          <w:snapToGrid w:val="0"/>
          <w:kern w:val="0"/>
          <w:sz w:val="22"/>
          <w:szCs w:val="20"/>
          <w:lang w:val="en-GB"/>
        </w:rPr>
        <w:t xml:space="preserve"> SCell BFR MAC CE</w:t>
      </w:r>
      <w:r w:rsidR="00A14FFC">
        <w:rPr>
          <w:rFonts w:ascii="Times New Roman" w:eastAsia="바탕" w:hAnsi="Times New Roman" w:cs="Times New Roman"/>
          <w:snapToGrid w:val="0"/>
          <w:kern w:val="0"/>
          <w:sz w:val="22"/>
          <w:szCs w:val="20"/>
          <w:lang w:val="en-GB"/>
        </w:rPr>
        <w:t xml:space="preserve"> is comprised of following fields:</w:t>
      </w:r>
    </w:p>
    <w:p w14:paraId="468915B7" w14:textId="0AE7C4D8" w:rsidR="005F2ADE" w:rsidRDefault="00A14FFC" w:rsidP="005F2ADE">
      <w:pPr>
        <w:pStyle w:val="a6"/>
        <w:numPr>
          <w:ilvl w:val="0"/>
          <w:numId w:val="31"/>
        </w:numPr>
        <w:wordWrap/>
        <w:spacing w:before="120" w:after="120" w:line="360" w:lineRule="auto"/>
        <w:ind w:leftChars="0"/>
        <w:contextualSpacing/>
        <w:rPr>
          <w:rFonts w:ascii="Times New Roman" w:eastAsia="바탕" w:hAnsi="Times New Roman" w:cs="Times New Roman"/>
          <w:snapToGrid w:val="0"/>
          <w:kern w:val="0"/>
          <w:sz w:val="22"/>
          <w:szCs w:val="20"/>
          <w:lang w:val="en-GB"/>
        </w:rPr>
      </w:pPr>
      <w:r>
        <w:rPr>
          <w:rFonts w:ascii="Times New Roman" w:eastAsia="바탕" w:hAnsi="Times New Roman" w:cs="Times New Roman"/>
          <w:snapToGrid w:val="0"/>
          <w:kern w:val="0"/>
          <w:sz w:val="22"/>
          <w:szCs w:val="20"/>
          <w:lang w:val="en-GB"/>
        </w:rPr>
        <w:t>C</w:t>
      </w:r>
      <w:r w:rsidRPr="00A14FFC">
        <w:rPr>
          <w:rFonts w:ascii="Times New Roman" w:eastAsia="바탕" w:hAnsi="Times New Roman" w:cs="Times New Roman"/>
          <w:snapToGrid w:val="0"/>
          <w:kern w:val="0"/>
          <w:sz w:val="22"/>
          <w:szCs w:val="20"/>
          <w:vertAlign w:val="subscript"/>
          <w:lang w:val="en-GB"/>
        </w:rPr>
        <w:t>i</w:t>
      </w:r>
      <w:r>
        <w:rPr>
          <w:rFonts w:ascii="Times New Roman" w:eastAsia="바탕" w:hAnsi="Times New Roman" w:cs="Times New Roman"/>
          <w:snapToGrid w:val="0"/>
          <w:kern w:val="0"/>
          <w:sz w:val="22"/>
          <w:szCs w:val="20"/>
          <w:lang w:val="en-GB"/>
        </w:rPr>
        <w:t>: indication of a</w:t>
      </w:r>
      <w:r w:rsidR="005F2ADE" w:rsidRPr="00E055BD">
        <w:rPr>
          <w:rFonts w:ascii="Times New Roman" w:eastAsia="바탕" w:hAnsi="Times New Roman" w:cs="Times New Roman"/>
          <w:snapToGrid w:val="0"/>
          <w:kern w:val="0"/>
          <w:sz w:val="22"/>
          <w:szCs w:val="20"/>
          <w:lang w:val="en-GB"/>
        </w:rPr>
        <w:t xml:space="preserve"> list of the failed CC(s)</w:t>
      </w:r>
    </w:p>
    <w:p w14:paraId="1412F629" w14:textId="62AE5A0C" w:rsidR="005F2ADE" w:rsidRDefault="00A14FFC" w:rsidP="005F2ADE">
      <w:pPr>
        <w:pStyle w:val="a6"/>
        <w:numPr>
          <w:ilvl w:val="0"/>
          <w:numId w:val="31"/>
        </w:numPr>
        <w:wordWrap/>
        <w:spacing w:before="120" w:after="120" w:line="360" w:lineRule="auto"/>
        <w:ind w:leftChars="0"/>
        <w:contextualSpacing/>
        <w:rPr>
          <w:rFonts w:ascii="Times New Roman" w:eastAsia="바탕" w:hAnsi="Times New Roman" w:cs="Times New Roman"/>
          <w:snapToGrid w:val="0"/>
          <w:kern w:val="0"/>
          <w:sz w:val="22"/>
          <w:szCs w:val="20"/>
          <w:lang w:val="en-GB"/>
        </w:rPr>
      </w:pPr>
      <w:r>
        <w:rPr>
          <w:rFonts w:ascii="Times New Roman" w:eastAsia="바탕" w:hAnsi="Times New Roman" w:cs="Times New Roman"/>
          <w:snapToGrid w:val="0"/>
          <w:kern w:val="0"/>
          <w:sz w:val="22"/>
          <w:szCs w:val="20"/>
          <w:lang w:val="en-GB"/>
        </w:rPr>
        <w:t>AC: i</w:t>
      </w:r>
      <w:r w:rsidR="005F2ADE" w:rsidRPr="00E055BD">
        <w:rPr>
          <w:rFonts w:ascii="Times New Roman" w:eastAsia="바탕" w:hAnsi="Times New Roman" w:cs="Times New Roman"/>
          <w:snapToGrid w:val="0"/>
          <w:kern w:val="0"/>
          <w:sz w:val="22"/>
          <w:szCs w:val="20"/>
          <w:lang w:val="en-GB"/>
        </w:rPr>
        <w:t>ndication of whether or not to find a new beam RS for each failed CC</w:t>
      </w:r>
    </w:p>
    <w:p w14:paraId="367A2CDB" w14:textId="55C156B3" w:rsidR="005F2ADE" w:rsidRPr="008F3EA5" w:rsidRDefault="00A14FFC" w:rsidP="00A14FFC">
      <w:pPr>
        <w:pStyle w:val="a6"/>
        <w:numPr>
          <w:ilvl w:val="0"/>
          <w:numId w:val="31"/>
        </w:numPr>
        <w:wordWrap/>
        <w:spacing w:before="120" w:after="120" w:line="360" w:lineRule="auto"/>
        <w:ind w:leftChars="0"/>
        <w:contextualSpacing/>
        <w:rPr>
          <w:rFonts w:ascii="Times New Roman" w:eastAsia="바탕" w:hAnsi="Times New Roman" w:cs="Times New Roman"/>
          <w:snapToGrid w:val="0"/>
          <w:kern w:val="0"/>
          <w:sz w:val="22"/>
          <w:szCs w:val="20"/>
          <w:lang w:val="en-GB"/>
        </w:rPr>
      </w:pPr>
      <w:r w:rsidRPr="00A14FFC">
        <w:rPr>
          <w:rFonts w:ascii="Times New Roman" w:eastAsia="바탕" w:hAnsi="Times New Roman" w:cs="Times New Roman"/>
          <w:snapToGrid w:val="0"/>
          <w:kern w:val="0"/>
          <w:sz w:val="22"/>
          <w:szCs w:val="20"/>
          <w:lang w:val="en-GB"/>
        </w:rPr>
        <w:t>Candidate RS ID</w:t>
      </w:r>
      <w:r>
        <w:rPr>
          <w:rFonts w:ascii="Times New Roman" w:eastAsia="바탕" w:hAnsi="Times New Roman" w:cs="Times New Roman"/>
          <w:snapToGrid w:val="0"/>
          <w:kern w:val="0"/>
          <w:sz w:val="22"/>
          <w:szCs w:val="20"/>
          <w:lang w:val="en-GB"/>
        </w:rPr>
        <w:t>: n</w:t>
      </w:r>
      <w:r w:rsidR="005F2ADE" w:rsidRPr="00E055BD">
        <w:rPr>
          <w:rFonts w:ascii="Times New Roman" w:eastAsia="바탕" w:hAnsi="Times New Roman" w:cs="Times New Roman"/>
          <w:snapToGrid w:val="0"/>
          <w:kern w:val="0"/>
          <w:sz w:val="22"/>
          <w:szCs w:val="20"/>
          <w:lang w:val="en-GB"/>
        </w:rPr>
        <w:t xml:space="preserve">ew beam RS ID </w:t>
      </w:r>
      <w:r>
        <w:rPr>
          <w:rFonts w:ascii="Times New Roman" w:eastAsia="바탕" w:hAnsi="Times New Roman" w:cs="Times New Roman"/>
          <w:snapToGrid w:val="0"/>
          <w:kern w:val="0"/>
          <w:sz w:val="22"/>
          <w:szCs w:val="20"/>
          <w:lang w:val="en-GB"/>
        </w:rPr>
        <w:t xml:space="preserve">for each failed CC </w:t>
      </w:r>
    </w:p>
    <w:p w14:paraId="027BB9B5" w14:textId="075F2ABC" w:rsidR="005F2ADE" w:rsidRDefault="00A14FFC" w:rsidP="005F2ADE">
      <w:pPr>
        <w:widowControl/>
        <w:wordWrap/>
        <w:autoSpaceDE/>
        <w:autoSpaceDN/>
        <w:rPr>
          <w:rFonts w:ascii="Times New Roman" w:eastAsia="바탕" w:hAnsi="Times New Roman" w:cs="Times New Roman"/>
          <w:snapToGrid w:val="0"/>
          <w:kern w:val="0"/>
          <w:sz w:val="22"/>
          <w:szCs w:val="20"/>
          <w:lang w:val="en-GB"/>
        </w:rPr>
      </w:pPr>
      <w:r>
        <w:rPr>
          <w:rFonts w:ascii="Times New Roman" w:eastAsia="바탕" w:hAnsi="Times New Roman" w:cs="Times New Roman"/>
          <w:snapToGrid w:val="0"/>
          <w:kern w:val="0"/>
          <w:sz w:val="22"/>
          <w:szCs w:val="20"/>
          <w:lang w:val="en-GB"/>
        </w:rPr>
        <w:t>Note that AC field is present only if C</w:t>
      </w:r>
      <w:r w:rsidRPr="00A14FFC">
        <w:rPr>
          <w:rFonts w:ascii="Times New Roman" w:eastAsia="바탕" w:hAnsi="Times New Roman" w:cs="Times New Roman"/>
          <w:snapToGrid w:val="0"/>
          <w:kern w:val="0"/>
          <w:sz w:val="22"/>
          <w:szCs w:val="20"/>
          <w:vertAlign w:val="subscript"/>
          <w:lang w:val="en-GB"/>
        </w:rPr>
        <w:t>i</w:t>
      </w:r>
      <w:r>
        <w:rPr>
          <w:rFonts w:ascii="Times New Roman" w:eastAsia="바탕" w:hAnsi="Times New Roman" w:cs="Times New Roman"/>
          <w:snapToGrid w:val="0"/>
          <w:kern w:val="0"/>
          <w:sz w:val="22"/>
          <w:szCs w:val="20"/>
          <w:lang w:val="en-GB"/>
        </w:rPr>
        <w:t xml:space="preserve"> field is set to 1 and </w:t>
      </w:r>
      <w:r w:rsidRPr="00A14FFC">
        <w:rPr>
          <w:rFonts w:ascii="Times New Roman" w:eastAsia="바탕" w:hAnsi="Times New Roman" w:cs="Times New Roman"/>
          <w:snapToGrid w:val="0"/>
          <w:kern w:val="0"/>
          <w:sz w:val="22"/>
          <w:szCs w:val="20"/>
          <w:lang w:val="en-GB"/>
        </w:rPr>
        <w:t>Candidate RS ID</w:t>
      </w:r>
      <w:r>
        <w:rPr>
          <w:rFonts w:ascii="Times New Roman" w:eastAsia="바탕" w:hAnsi="Times New Roman" w:cs="Times New Roman"/>
          <w:snapToGrid w:val="0"/>
          <w:kern w:val="0"/>
          <w:sz w:val="22"/>
          <w:szCs w:val="20"/>
          <w:lang w:val="en-GB"/>
        </w:rPr>
        <w:t xml:space="preserve"> field is present only if both C</w:t>
      </w:r>
      <w:r w:rsidRPr="00A14FFC">
        <w:rPr>
          <w:rFonts w:ascii="Times New Roman" w:eastAsia="바탕" w:hAnsi="Times New Roman" w:cs="Times New Roman"/>
          <w:snapToGrid w:val="0"/>
          <w:kern w:val="0"/>
          <w:sz w:val="22"/>
          <w:szCs w:val="20"/>
          <w:vertAlign w:val="subscript"/>
          <w:lang w:val="en-GB"/>
        </w:rPr>
        <w:t>i</w:t>
      </w:r>
      <w:r>
        <w:rPr>
          <w:rFonts w:ascii="Times New Roman" w:eastAsia="바탕" w:hAnsi="Times New Roman" w:cs="Times New Roman"/>
          <w:snapToGrid w:val="0"/>
          <w:kern w:val="0"/>
          <w:sz w:val="22"/>
          <w:szCs w:val="20"/>
          <w:lang w:val="en-GB"/>
        </w:rPr>
        <w:t xml:space="preserve"> =1 and AC=1. </w:t>
      </w:r>
      <w:r w:rsidR="005F2ADE">
        <w:rPr>
          <w:rFonts w:ascii="Times New Roman" w:eastAsia="바탕" w:hAnsi="Times New Roman" w:cs="Times New Roman"/>
          <w:snapToGrid w:val="0"/>
          <w:kern w:val="0"/>
          <w:sz w:val="22"/>
          <w:szCs w:val="20"/>
          <w:lang w:val="en-GB"/>
        </w:rPr>
        <w:t>Especially for SCell BFR, unlike PCell/PScell BFR, physical layer should inform higher layers whether there is at least one new beam RS or not for the second information. Therefore, we propose the following TP to clarify physical layer operation for the SCell BFR MAC CE transmission.</w:t>
      </w:r>
    </w:p>
    <w:p w14:paraId="2BE6B94A" w14:textId="77777777" w:rsidR="002925F6" w:rsidRDefault="002925F6" w:rsidP="005F2ADE">
      <w:pPr>
        <w:widowControl/>
        <w:wordWrap/>
        <w:autoSpaceDE/>
        <w:autoSpaceDN/>
        <w:rPr>
          <w:rFonts w:ascii="Times New Roman" w:eastAsia="바탕" w:hAnsi="Times New Roman" w:cs="Times New Roman"/>
          <w:b/>
          <w:sz w:val="22"/>
        </w:rPr>
      </w:pPr>
    </w:p>
    <w:p w14:paraId="5F901364" w14:textId="657D999C" w:rsidR="005F2ADE" w:rsidRPr="008F3EA5" w:rsidRDefault="005F2ADE" w:rsidP="005F2ADE">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Proposal</w:t>
      </w:r>
      <w:r>
        <w:rPr>
          <w:rFonts w:ascii="Times New Roman" w:eastAsia="바탕" w:hAnsi="Times New Roman" w:cs="Times New Roman"/>
          <w:b/>
          <w:sz w:val="22"/>
        </w:rPr>
        <w:t xml:space="preserve"> </w:t>
      </w:r>
      <w:r w:rsidR="00F22DBC">
        <w:rPr>
          <w:rFonts w:ascii="Times New Roman" w:eastAsia="바탕" w:hAnsi="Times New Roman" w:cs="Times New Roman"/>
          <w:b/>
          <w:sz w:val="22"/>
        </w:rPr>
        <w:t>6</w:t>
      </w:r>
      <w:r>
        <w:rPr>
          <w:rFonts w:ascii="Times New Roman" w:eastAsia="바탕" w:hAnsi="Times New Roman" w:cs="Times New Roman"/>
          <w:b/>
          <w:sz w:val="22"/>
        </w:rPr>
        <w:t>:</w:t>
      </w:r>
      <w:r w:rsidRPr="00FA0C4B">
        <w:rPr>
          <w:rFonts w:ascii="Times New Roman" w:eastAsia="바탕" w:hAnsi="Times New Roman" w:cs="Times New Roman"/>
          <w:b/>
          <w:sz w:val="22"/>
        </w:rPr>
        <w:t xml:space="preserve"> </w:t>
      </w:r>
      <w:r>
        <w:rPr>
          <w:rFonts w:ascii="Times New Roman" w:eastAsia="바탕" w:hAnsi="Times New Roman" w:cs="Times New Roman"/>
          <w:b/>
          <w:snapToGrid w:val="0"/>
          <w:kern w:val="0"/>
          <w:sz w:val="22"/>
          <w:szCs w:val="20"/>
        </w:rPr>
        <w:t>Adopt the following TP to section 6 of TS 38.213.</w:t>
      </w:r>
    </w:p>
    <w:tbl>
      <w:tblPr>
        <w:tblStyle w:val="a7"/>
        <w:tblW w:w="0" w:type="auto"/>
        <w:tblLook w:val="04A0" w:firstRow="1" w:lastRow="0" w:firstColumn="1" w:lastColumn="0" w:noHBand="0" w:noVBand="1"/>
      </w:tblPr>
      <w:tblGrid>
        <w:gridCol w:w="9016"/>
      </w:tblGrid>
      <w:tr w:rsidR="005F2ADE" w14:paraId="5676E6C7" w14:textId="77777777" w:rsidTr="009029DD">
        <w:tc>
          <w:tcPr>
            <w:tcW w:w="9016" w:type="dxa"/>
          </w:tcPr>
          <w:p w14:paraId="3544DDD7" w14:textId="77777777" w:rsidR="005F2ADE" w:rsidRPr="00B916EC" w:rsidRDefault="005F2ADE" w:rsidP="009029DD">
            <w:pPr>
              <w:pStyle w:val="1"/>
              <w:tabs>
                <w:tab w:val="left" w:pos="1134"/>
              </w:tabs>
              <w:outlineLvl w:val="0"/>
              <w:rPr>
                <w:rFonts w:cs="Arial"/>
                <w:szCs w:val="32"/>
              </w:rPr>
            </w:pPr>
            <w:bookmarkStart w:id="43" w:name="_Ref500595654"/>
            <w:bookmarkStart w:id="44" w:name="_Toc12021443"/>
            <w:bookmarkStart w:id="45" w:name="_Toc20311555"/>
            <w:bookmarkStart w:id="46" w:name="_Toc26719380"/>
            <w:bookmarkStart w:id="47" w:name="_Toc29894811"/>
            <w:bookmarkStart w:id="48" w:name="_Toc29899110"/>
            <w:bookmarkStart w:id="49" w:name="_Toc29899528"/>
            <w:bookmarkStart w:id="50" w:name="_Toc2991726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43"/>
            <w:bookmarkEnd w:id="44"/>
            <w:bookmarkEnd w:id="45"/>
            <w:bookmarkEnd w:id="46"/>
            <w:bookmarkEnd w:id="47"/>
            <w:bookmarkEnd w:id="48"/>
            <w:bookmarkEnd w:id="49"/>
            <w:bookmarkEnd w:id="50"/>
          </w:p>
          <w:p w14:paraId="2DFF4AE9" w14:textId="77777777" w:rsidR="005F2ADE" w:rsidRDefault="005F2ADE" w:rsidP="009029DD">
            <w:pPr>
              <w:jc w:val="center"/>
              <w:rPr>
                <w:color w:val="FF0000"/>
                <w:lang w:val="en-GB"/>
              </w:rPr>
            </w:pPr>
            <w:r w:rsidRPr="00BE72B2">
              <w:rPr>
                <w:rFonts w:hint="eastAsia"/>
                <w:color w:val="FF0000"/>
                <w:lang w:val="en-GB"/>
              </w:rPr>
              <w:t>--------------- Unchanged parts omitted -------------</w:t>
            </w:r>
          </w:p>
          <w:p w14:paraId="35E9A343" w14:textId="02E355B4" w:rsidR="005F2ADE" w:rsidRPr="00B916EC" w:rsidRDefault="005F2ADE" w:rsidP="009029DD">
            <w:r>
              <w:t>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rPr>
              <w:drawing>
                <wp:inline distT="0" distB="0" distL="0" distR="0" wp14:anchorId="63E18F0F" wp14:editId="5F3A131B">
                  <wp:extent cx="180975" cy="1809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and the corresponding L1-RSRP measurements that are larger than or equal to the </w:t>
            </w:r>
            <w:r w:rsidRPr="00B916EC">
              <w:t>Q</w:t>
            </w:r>
            <w:r>
              <w:rPr>
                <w:vertAlign w:val="subscript"/>
              </w:rPr>
              <w:t>in</w:t>
            </w:r>
            <w:r w:rsidRPr="00B916EC">
              <w:rPr>
                <w:vertAlign w:val="subscript"/>
              </w:rPr>
              <w:t>,LR</w:t>
            </w:r>
            <w:r>
              <w:rPr>
                <w:iCs/>
              </w:rPr>
              <w:t xml:space="preserve"> threshold</w:t>
            </w:r>
            <w:ins w:id="51" w:author="Jaehoon Chung (LGE)" w:date="2020-04-09T08:19:00Z">
              <w:r w:rsidR="00B7114D">
                <w:rPr>
                  <w:iCs/>
                </w:rPr>
                <w:t xml:space="preserve"> if there is any</w:t>
              </w:r>
              <w:r w:rsidR="00B7114D" w:rsidRPr="00B916EC">
                <w:rPr>
                  <w:iCs/>
                </w:rPr>
                <w:t>.</w:t>
              </w:r>
              <w:r w:rsidR="00B7114D">
                <w:rPr>
                  <w:iCs/>
                </w:rPr>
                <w:t xml:space="preserve"> Otherwise, the UE provides to higher layers that no </w:t>
              </w:r>
              <w:r w:rsidR="00B7114D" w:rsidRPr="00B916EC">
                <w:t xml:space="preserve">CSI-RS configuration </w:t>
              </w:r>
              <w:r w:rsidR="00B7114D">
                <w:t>indexes and/</w:t>
              </w:r>
              <w:r w:rsidR="00B7114D" w:rsidRPr="00B916EC">
                <w:t>or SS/PBCH block index</w:t>
              </w:r>
              <w:r w:rsidR="00B7114D">
                <w:t>es</w:t>
              </w:r>
              <w:r w:rsidR="00B7114D" w:rsidRPr="00B916EC">
                <w:rPr>
                  <w:iCs/>
                </w:rPr>
                <w:t xml:space="preserve"> </w:t>
              </w:r>
              <w:r w:rsidR="00B7114D">
                <w:rPr>
                  <w:iCs/>
                </w:rPr>
                <w:t xml:space="preserve">are found </w:t>
              </w:r>
              <w:r w:rsidR="00B7114D">
                <w:t>from</w:t>
              </w:r>
              <w:r w:rsidR="00B7114D" w:rsidRPr="00B916EC">
                <w:t xml:space="preserve"> the set </w:t>
              </w:r>
              <w:r w:rsidR="00B7114D">
                <w:rPr>
                  <w:iCs/>
                  <w:noProof/>
                  <w:position w:val="-10"/>
                </w:rPr>
                <w:drawing>
                  <wp:inline distT="0" distB="0" distL="0" distR="0" wp14:anchorId="665B809A" wp14:editId="5F618636">
                    <wp:extent cx="180975" cy="1809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B7114D">
                <w:t xml:space="preserve">, where </w:t>
              </w:r>
              <w:r w:rsidR="00B7114D">
                <w:rPr>
                  <w:iCs/>
                </w:rPr>
                <w:t xml:space="preserve">corresponding L1-RSRP measurements are larger than or equal to the </w:t>
              </w:r>
              <w:r w:rsidR="00B7114D" w:rsidRPr="00B916EC">
                <w:t>Q</w:t>
              </w:r>
              <w:r w:rsidR="00B7114D">
                <w:rPr>
                  <w:vertAlign w:val="subscript"/>
                </w:rPr>
                <w:t>in</w:t>
              </w:r>
              <w:r w:rsidR="00B7114D" w:rsidRPr="00B916EC">
                <w:rPr>
                  <w:vertAlign w:val="subscript"/>
                </w:rPr>
                <w:t>,LR</w:t>
              </w:r>
              <w:r w:rsidR="00B7114D">
                <w:rPr>
                  <w:iCs/>
                </w:rPr>
                <w:t xml:space="preserve"> threshold.</w:t>
              </w:r>
              <w:r w:rsidR="00B7114D" w:rsidRPr="00B916EC">
                <w:rPr>
                  <w:iCs/>
                </w:rPr>
                <w:t xml:space="preserve"> </w:t>
              </w:r>
            </w:ins>
            <w:r w:rsidRPr="00B916EC">
              <w:rPr>
                <w:iCs/>
              </w:rPr>
              <w:t xml:space="preserve"> </w:t>
            </w:r>
          </w:p>
          <w:p w14:paraId="5F291A47" w14:textId="77777777" w:rsidR="005F2ADE" w:rsidRDefault="005F2ADE" w:rsidP="009029DD">
            <w:pPr>
              <w:widowControl/>
              <w:tabs>
                <w:tab w:val="left" w:pos="2116"/>
              </w:tabs>
              <w:wordWrap/>
              <w:autoSpaceDE/>
              <w:autoSpaceDN/>
              <w:jc w:val="center"/>
              <w:rPr>
                <w:rFonts w:eastAsia="맑은 고딕"/>
                <w:lang w:val="en-GB" w:eastAsia="en-US"/>
              </w:rPr>
            </w:pPr>
            <w:r w:rsidRPr="00BE72B2">
              <w:rPr>
                <w:rFonts w:hint="eastAsia"/>
                <w:color w:val="FF0000"/>
                <w:lang w:val="en-GB"/>
              </w:rPr>
              <w:t>--------------- Unchanged parts omitted -------------</w:t>
            </w:r>
          </w:p>
          <w:p w14:paraId="46E206EF" w14:textId="707C007C" w:rsidR="005F2ADE" w:rsidRDefault="005F2ADE" w:rsidP="009029DD">
            <w:pPr>
              <w:widowControl/>
              <w:tabs>
                <w:tab w:val="left" w:pos="2116"/>
              </w:tabs>
              <w:wordWrap/>
              <w:autoSpaceDE/>
              <w:autoSpaceDN/>
              <w:rPr>
                <w:rFonts w:eastAsia="맑은 고딕"/>
                <w:iCs/>
                <w:lang w:val="en-GB" w:eastAsia="ja-JP"/>
              </w:rPr>
            </w:pPr>
            <w:r w:rsidRPr="00BC7497">
              <w:rPr>
                <w:rFonts w:eastAsia="맑은 고딕"/>
                <w:lang w:val="en-GB" w:eastAsia="en-US"/>
              </w:rPr>
              <w:t xml:space="preserve">A UE can be provided, by </w:t>
            </w:r>
            <w:r w:rsidRPr="00BC7497">
              <w:rPr>
                <w:rFonts w:eastAsia="맑은 고딕"/>
                <w:i/>
                <w:color w:val="000000"/>
                <w:lang w:val="en-GB" w:eastAsia="en-US"/>
              </w:rPr>
              <w:t>schedulingRequestIDForBFR</w:t>
            </w:r>
            <w:r w:rsidRPr="00BC7497">
              <w:rPr>
                <w:rFonts w:eastAsia="맑은 고딕"/>
                <w:iCs/>
                <w:noProof/>
                <w:lang w:val="en-GB" w:eastAsia="zh-CN"/>
              </w:rPr>
              <w:t xml:space="preserve">, a configuration for PUCCH transmission with a link recovery request (LRR) as described in Clause 9.2.4. The UE can transmit </w:t>
            </w:r>
            <w:ins w:id="52" w:author="Jaehoon Chung (LGE)" w:date="2020-04-09T08:19:00Z">
              <w:r w:rsidR="00B7114D">
                <w:rPr>
                  <w:rFonts w:eastAsia="맑은 고딕"/>
                  <w:iCs/>
                  <w:noProof/>
                  <w:lang w:val="en-GB" w:eastAsia="zh-CN"/>
                </w:rPr>
                <w:t xml:space="preserve">an SCell BFR MAC CE </w:t>
              </w:r>
            </w:ins>
            <w:r w:rsidRPr="00BC7497">
              <w:rPr>
                <w:rFonts w:eastAsia="맑은 고딕"/>
                <w:iCs/>
                <w:noProof/>
                <w:lang w:val="en-GB" w:eastAsia="zh-CN"/>
              </w:rPr>
              <w:t xml:space="preserve">in a first PUSCH </w:t>
            </w:r>
            <w:del w:id="53" w:author="Jaehoon Chung (LGE)" w:date="2020-04-09T08:19:00Z">
              <w:r w:rsidRPr="00BC7497" w:rsidDel="002925F6">
                <w:rPr>
                  <w:rFonts w:eastAsia="맑은 고딕"/>
                  <w:iCs/>
                  <w:noProof/>
                  <w:lang w:val="en-GB" w:eastAsia="zh-CN"/>
                </w:rPr>
                <w:delText xml:space="preserve">at least one MAC CE </w:delText>
              </w:r>
            </w:del>
            <w:r w:rsidRPr="00BC7497">
              <w:rPr>
                <w:rFonts w:eastAsia="맑은 고딕"/>
                <w:iCs/>
                <w:noProof/>
                <w:lang w:val="en-GB" w:eastAsia="zh-CN"/>
              </w:rPr>
              <w:t xml:space="preserve">providing </w:t>
            </w:r>
            <w:del w:id="54" w:author="Jaehoon Chung (LGE)" w:date="2020-04-09T08:19:00Z">
              <w:r w:rsidRPr="00BC7497" w:rsidDel="002925F6">
                <w:rPr>
                  <w:rFonts w:eastAsia="맑은 고딕"/>
                  <w:iCs/>
                  <w:noProof/>
                  <w:lang w:val="en-GB" w:eastAsia="zh-CN"/>
                </w:rPr>
                <w:delText xml:space="preserve">one </w:delText>
              </w:r>
            </w:del>
            <w:r w:rsidRPr="00BC7497">
              <w:rPr>
                <w:rFonts w:eastAsia="맑은 고딕"/>
                <w:iCs/>
                <w:noProof/>
                <w:lang w:val="en-GB" w:eastAsia="zh-CN"/>
              </w:rPr>
              <w:t>index</w:t>
            </w:r>
            <w:ins w:id="55" w:author="Jaehoon Chung (LGE)" w:date="2020-04-09T08:20:00Z">
              <w:r w:rsidR="002925F6">
                <w:rPr>
                  <w:rFonts w:eastAsia="맑은 고딕"/>
                  <w:iCs/>
                  <w:noProof/>
                  <w:lang w:val="en-GB" w:eastAsia="zh-CN"/>
                </w:rPr>
                <w:t>(es)</w:t>
              </w:r>
            </w:ins>
            <w:r w:rsidRPr="00BC7497">
              <w:rPr>
                <w:rFonts w:eastAsia="맑은 고딕"/>
                <w:iCs/>
                <w:noProof/>
                <w:lang w:val="en-GB" w:eastAsia="zh-CN"/>
              </w:rPr>
              <w:t xml:space="preserve"> for </w:t>
            </w:r>
            <w:del w:id="56" w:author="Jaehoon Chung (LGE)" w:date="2020-04-09T08:20:00Z">
              <w:r w:rsidRPr="00BC7497" w:rsidDel="002925F6">
                <w:rPr>
                  <w:rFonts w:eastAsia="맑은 고딕"/>
                  <w:iCs/>
                  <w:noProof/>
                  <w:lang w:val="en-GB" w:eastAsia="zh-CN"/>
                </w:rPr>
                <w:delText xml:space="preserve">at least </w:delText>
              </w:r>
            </w:del>
            <w:r w:rsidRPr="00BC7497">
              <w:rPr>
                <w:rFonts w:eastAsia="맑은 고딕"/>
                <w:iCs/>
                <w:noProof/>
                <w:lang w:val="en-GB" w:eastAsia="zh-CN"/>
              </w:rPr>
              <w:t>one</w:t>
            </w:r>
            <w:r>
              <w:rPr>
                <w:rFonts w:eastAsia="맑은 고딕"/>
                <w:iCs/>
                <w:noProof/>
                <w:lang w:val="en-GB" w:eastAsia="zh-CN"/>
              </w:rPr>
              <w:t xml:space="preserve"> </w:t>
            </w:r>
            <w:ins w:id="57" w:author="Jaehoon Chung (LGE)" w:date="2020-04-09T08:20:00Z">
              <w:r w:rsidR="002925F6">
                <w:rPr>
                  <w:rFonts w:eastAsia="맑은 고딕"/>
                  <w:iCs/>
                  <w:noProof/>
                  <w:lang w:val="en-GB" w:eastAsia="zh-CN"/>
                </w:rPr>
                <w:t>or more</w:t>
              </w:r>
              <w:r w:rsidR="002925F6" w:rsidRPr="00BC7497">
                <w:rPr>
                  <w:rFonts w:eastAsia="맑은 고딕"/>
                  <w:iCs/>
                  <w:noProof/>
                  <w:lang w:val="en-GB" w:eastAsia="zh-CN"/>
                </w:rPr>
                <w:t xml:space="preserve"> </w:t>
              </w:r>
            </w:ins>
            <w:r w:rsidRPr="00BC7497">
              <w:rPr>
                <w:rFonts w:eastAsia="맑은 고딕"/>
                <w:iCs/>
                <w:noProof/>
                <w:lang w:val="en-GB" w:eastAsia="zh-CN"/>
              </w:rPr>
              <w:t>corresponding SCell</w:t>
            </w:r>
            <w:ins w:id="58" w:author="Jaehoon Chung (LGE)" w:date="2020-04-09T08:20:00Z">
              <w:r w:rsidR="002925F6">
                <w:rPr>
                  <w:rFonts w:eastAsia="맑은 고딕"/>
                  <w:iCs/>
                  <w:noProof/>
                  <w:lang w:val="en-GB" w:eastAsia="zh-CN"/>
                </w:rPr>
                <w:t>(s)</w:t>
              </w:r>
            </w:ins>
            <w:r w:rsidRPr="00BC7497">
              <w:rPr>
                <w:rFonts w:eastAsia="맑은 고딕"/>
                <w:iCs/>
                <w:noProof/>
                <w:lang w:val="en-GB" w:eastAsia="zh-CN"/>
              </w:rPr>
              <w:t xml:space="preserve"> with</w:t>
            </w:r>
            <w:r w:rsidRPr="00BC7497">
              <w:rPr>
                <w:rFonts w:eastAsia="맑은 고딕"/>
                <w:lang w:val="en-GB" w:eastAsia="en-US"/>
              </w:rPr>
              <w:t xml:space="preserve"> </w:t>
            </w:r>
            <w:r w:rsidRPr="00BC7497">
              <w:rPr>
                <w:rFonts w:eastAsia="맑은 고딕"/>
                <w:iCs/>
                <w:lang w:val="en-GB" w:eastAsia="en-US"/>
              </w:rPr>
              <w:t>radio link quality</w:t>
            </w:r>
            <w:r w:rsidRPr="00BC7497">
              <w:rPr>
                <w:rFonts w:eastAsia="맑은 고딕"/>
                <w:lang w:val="en-GB" w:eastAsia="en-US"/>
              </w:rPr>
              <w:t xml:space="preserve"> worse than Q</w:t>
            </w:r>
            <w:r w:rsidRPr="00BC7497">
              <w:rPr>
                <w:rFonts w:eastAsia="맑은 고딕"/>
                <w:vertAlign w:val="subscript"/>
                <w:lang w:val="en-GB" w:eastAsia="en-US"/>
              </w:rPr>
              <w:t>out,LR</w:t>
            </w:r>
            <w:r w:rsidRPr="00BC7497">
              <w:rPr>
                <w:rFonts w:eastAsia="맑은 고딕"/>
                <w:iCs/>
                <w:noProof/>
                <w:lang w:val="en-GB" w:eastAsia="zh-CN"/>
              </w:rPr>
              <w:t xml:space="preserve">, </w:t>
            </w:r>
            <w:ins w:id="59" w:author="Jaehoon Chung (LGE)" w:date="2020-04-09T08:21:00Z">
              <w:r w:rsidR="002925F6">
                <w:rPr>
                  <w:rFonts w:eastAsia="맑은 고딕"/>
                  <w:iCs/>
                  <w:noProof/>
                  <w:lang w:val="en-GB" w:eastAsia="zh-CN"/>
                </w:rPr>
                <w:t xml:space="preserve">whether the UE found an index </w:t>
              </w:r>
              <m:oMath>
                <m:sSub>
                  <m:sSubPr>
                    <m:ctrlPr>
                      <w:rPr>
                        <w:rFonts w:ascii="Cambria Math" w:eastAsia="맑은 고딕" w:hAnsi="Cambria Math"/>
                        <w:i/>
                        <w:iCs/>
                        <w:lang w:val="en-GB" w:eastAsia="en-US"/>
                      </w:rPr>
                    </m:ctrlPr>
                  </m:sSubPr>
                  <m:e>
                    <m:r>
                      <w:rPr>
                        <w:rFonts w:ascii="Cambria Math" w:eastAsia="맑은 고딕"/>
                        <w:lang w:val="en-GB" w:eastAsia="en-US"/>
                      </w:rPr>
                      <m:t>q</m:t>
                    </m:r>
                  </m:e>
                  <m:sub>
                    <m:r>
                      <m:rPr>
                        <m:nor/>
                      </m:rPr>
                      <w:rPr>
                        <w:rFonts w:ascii="Cambria Math" w:eastAsia="맑은 고딕"/>
                        <w:iCs/>
                        <w:lang w:val="en-GB" w:eastAsia="en-US"/>
                      </w:rPr>
                      <m:t>new</m:t>
                    </m:r>
                    <m:ctrlPr>
                      <w:rPr>
                        <w:rFonts w:ascii="Cambria Math" w:eastAsia="맑은 고딕" w:hAnsi="Cambria Math"/>
                        <w:iCs/>
                        <w:lang w:val="en-GB" w:eastAsia="en-US"/>
                      </w:rPr>
                    </m:ctrlPr>
                  </m:sub>
                </m:sSub>
              </m:oMath>
              <w:r w:rsidR="002925F6">
                <w:rPr>
                  <w:rFonts w:eastAsia="맑은 고딕" w:hint="eastAsia"/>
                  <w:iCs/>
                  <w:noProof/>
                  <w:lang w:val="en-GB"/>
                </w:rPr>
                <w:t xml:space="preserve"> or not</w:t>
              </w:r>
              <w:r w:rsidR="002925F6">
                <w:rPr>
                  <w:rFonts w:eastAsia="맑은 고딕"/>
                  <w:iCs/>
                  <w:noProof/>
                  <w:lang w:val="en-GB"/>
                </w:rPr>
                <w:t xml:space="preserve"> for the SCell(s)</w:t>
              </w:r>
              <w:r w:rsidR="002925F6">
                <w:rPr>
                  <w:rFonts w:eastAsia="맑은 고딕"/>
                  <w:iCs/>
                  <w:lang w:val="en-GB" w:eastAsia="en-US"/>
                </w:rPr>
                <w:t xml:space="preserve">, </w:t>
              </w:r>
              <w:r w:rsidR="002925F6">
                <w:rPr>
                  <w:rFonts w:eastAsia="맑은 고딕"/>
                  <w:iCs/>
                  <w:noProof/>
                  <w:lang w:val="en-GB" w:eastAsia="zh-CN"/>
                </w:rPr>
                <w:t>and the</w:t>
              </w:r>
              <w:r w:rsidR="002925F6" w:rsidRPr="00BC7497">
                <w:rPr>
                  <w:rFonts w:eastAsia="맑은 고딕"/>
                  <w:iCs/>
                  <w:noProof/>
                  <w:lang w:val="en-GB" w:eastAsia="zh-CN"/>
                </w:rPr>
                <w:t xml:space="preserve"> </w:t>
              </w:r>
            </w:ins>
            <w:r w:rsidRPr="00BC7497">
              <w:rPr>
                <w:rFonts w:eastAsia="맑은 고딕"/>
                <w:lang w:val="en-GB" w:eastAsia="en-US"/>
              </w:rPr>
              <w:t xml:space="preserve">index </w:t>
            </w:r>
            <m:oMath>
              <m:sSub>
                <m:sSubPr>
                  <m:ctrlPr>
                    <w:rPr>
                      <w:rFonts w:ascii="Cambria Math" w:eastAsia="맑은 고딕" w:hAnsi="Cambria Math"/>
                      <w:i/>
                      <w:iCs/>
                      <w:lang w:val="en-GB" w:eastAsia="en-US"/>
                    </w:rPr>
                  </m:ctrlPr>
                </m:sSubPr>
                <m:e>
                  <m:r>
                    <w:rPr>
                      <w:rFonts w:ascii="Cambria Math" w:eastAsia="맑은 고딕"/>
                      <w:lang w:val="en-GB" w:eastAsia="en-US"/>
                    </w:rPr>
                    <m:t>q</m:t>
                  </m:r>
                </m:e>
                <m:sub>
                  <m:r>
                    <m:rPr>
                      <m:nor/>
                    </m:rPr>
                    <w:rPr>
                      <w:rFonts w:ascii="Cambria Math" w:eastAsia="맑은 고딕"/>
                      <w:iCs/>
                      <w:lang w:val="en-GB" w:eastAsia="en-US"/>
                    </w:rPr>
                    <m:t>new</m:t>
                  </m:r>
                  <m:ctrlPr>
                    <w:rPr>
                      <w:rFonts w:ascii="Cambria Math" w:eastAsia="맑은 고딕" w:hAnsi="Cambria Math"/>
                      <w:iCs/>
                      <w:lang w:val="en-GB" w:eastAsia="en-US"/>
                    </w:rPr>
                  </m:ctrlPr>
                </m:sub>
              </m:sSub>
            </m:oMath>
            <w:r w:rsidRPr="00BC7497">
              <w:rPr>
                <w:rFonts w:eastAsia="맑은 고딕"/>
                <w:iCs/>
                <w:lang w:val="en-GB" w:eastAsia="en-US"/>
              </w:rPr>
              <w:t xml:space="preserve"> </w:t>
            </w:r>
            <w:r w:rsidRPr="00BC7497">
              <w:rPr>
                <w:rFonts w:eastAsia="맑은 고딕"/>
                <w:lang w:val="en-GB" w:eastAsia="en-US"/>
              </w:rPr>
              <w:t xml:space="preserve">for a periodic CSI-RS configuration or for a SS/PBCH block </w:t>
            </w:r>
            <w:r w:rsidRPr="00BC7497">
              <w:rPr>
                <w:rFonts w:eastAsia="맑은 고딕"/>
                <w:iCs/>
                <w:noProof/>
                <w:lang w:val="en-GB" w:eastAsia="zh-CN"/>
              </w:rPr>
              <w:t xml:space="preserve">provided </w:t>
            </w:r>
            <w:r w:rsidRPr="00BC7497">
              <w:rPr>
                <w:rFonts w:eastAsia="맑은 고딕"/>
                <w:iCs/>
                <w:lang w:val="en-GB" w:eastAsia="en-US"/>
              </w:rPr>
              <w:t xml:space="preserve">by higher layers, as described in </w:t>
            </w:r>
            <w:r w:rsidRPr="00BC7497">
              <w:rPr>
                <w:rFonts w:eastAsia="맑은 고딕"/>
                <w:lang w:val="en-GB" w:eastAsia="en-US"/>
              </w:rPr>
              <w:t>[11, TS 38.321]</w:t>
            </w:r>
            <w:r w:rsidRPr="00BC7497">
              <w:rPr>
                <w:rFonts w:eastAsia="맑은 고딕"/>
                <w:iCs/>
                <w:lang w:val="en-GB" w:eastAsia="en-US"/>
              </w:rPr>
              <w:t xml:space="preserve">, if </w:t>
            </w:r>
            <w:del w:id="60" w:author="Jaehoon Chung (LGE)" w:date="2020-04-09T08:21:00Z">
              <w:r w:rsidRPr="00BC7497" w:rsidDel="002925F6">
                <w:rPr>
                  <w:rFonts w:eastAsia="맑은 고딕"/>
                  <w:iCs/>
                  <w:lang w:val="en-GB" w:eastAsia="en-US"/>
                </w:rPr>
                <w:delText>any</w:delText>
              </w:r>
            </w:del>
            <w:ins w:id="61" w:author="Jaehoon Chung (LGE)" w:date="2020-04-09T08:21:00Z">
              <w:r w:rsidR="002925F6">
                <w:rPr>
                  <w:rFonts w:eastAsia="맑은 고딕"/>
                  <w:iCs/>
                  <w:lang w:val="en-GB" w:eastAsia="en-US"/>
                </w:rPr>
                <w:t>the index is found</w:t>
              </w:r>
            </w:ins>
            <w:r w:rsidRPr="00BC7497">
              <w:rPr>
                <w:rFonts w:eastAsia="맑은 고딕"/>
                <w:iCs/>
                <w:lang w:val="en-GB" w:eastAsia="en-US"/>
              </w:rPr>
              <w:t xml:space="preserve">, for </w:t>
            </w:r>
            <w:del w:id="62" w:author="Jaehoon Chung (LGE)" w:date="2020-04-09T08:22:00Z">
              <w:r w:rsidRPr="00BC7497" w:rsidDel="002925F6">
                <w:rPr>
                  <w:rFonts w:eastAsia="맑은 고딕"/>
                  <w:iCs/>
                  <w:lang w:val="en-GB" w:eastAsia="en-US"/>
                </w:rPr>
                <w:delText xml:space="preserve">a </w:delText>
              </w:r>
            </w:del>
            <w:ins w:id="63" w:author="Jaehoon Chung (LGE)" w:date="2020-04-09T08:22:00Z">
              <w:r w:rsidR="002925F6">
                <w:rPr>
                  <w:rFonts w:eastAsia="맑은 고딕"/>
                  <w:iCs/>
                  <w:lang w:val="en-GB" w:eastAsia="en-US"/>
                </w:rPr>
                <w:t>the</w:t>
              </w:r>
              <w:r w:rsidR="002925F6" w:rsidRPr="00BC7497">
                <w:rPr>
                  <w:rFonts w:eastAsia="맑은 고딕"/>
                  <w:iCs/>
                  <w:lang w:val="en-GB" w:eastAsia="en-US"/>
                </w:rPr>
                <w:t xml:space="preserve"> </w:t>
              </w:r>
            </w:ins>
            <w:r w:rsidRPr="00BC7497">
              <w:rPr>
                <w:rFonts w:eastAsia="맑은 고딕"/>
                <w:iCs/>
                <w:lang w:val="en-GB" w:eastAsia="en-US"/>
              </w:rPr>
              <w:t>corresponding SCell</w:t>
            </w:r>
            <w:ins w:id="64" w:author="Jaehoon Chung (LGE)" w:date="2020-04-09T08:22:00Z">
              <w:r w:rsidR="002925F6">
                <w:rPr>
                  <w:rFonts w:eastAsia="맑은 고딕"/>
                  <w:iCs/>
                  <w:lang w:val="en-GB" w:eastAsia="en-US"/>
                </w:rPr>
                <w:t>(s)</w:t>
              </w:r>
            </w:ins>
            <w:r w:rsidRPr="00BC7497">
              <w:rPr>
                <w:rFonts w:eastAsia="맑은 고딕"/>
                <w:iCs/>
                <w:lang w:val="en-GB" w:eastAsia="en-US"/>
              </w:rPr>
              <w:t xml:space="preserve">. After 28 symbols from a last symbol of a PDCCH reception with a DCI format scheduling a PUSCH transmission with a same HARQ process number as for the transmission of the first PUSCH and having a toggled NDI field value, </w:t>
            </w:r>
            <w:r w:rsidRPr="00BC7497">
              <w:rPr>
                <w:rFonts w:eastAsia="맑은 고딕"/>
                <w:iCs/>
                <w:lang w:val="en-GB" w:eastAsia="ja-JP"/>
              </w:rPr>
              <w:t>the UE</w:t>
            </w:r>
          </w:p>
          <w:p w14:paraId="6830E34D" w14:textId="77777777" w:rsidR="005F2ADE" w:rsidRPr="00FD0FF8" w:rsidRDefault="005F2ADE" w:rsidP="009029DD">
            <w:pPr>
              <w:widowControl/>
              <w:wordWrap/>
              <w:autoSpaceDE/>
              <w:autoSpaceDN/>
              <w:ind w:left="568" w:hanging="284"/>
              <w:rPr>
                <w:rFonts w:eastAsia="맑은 고딕"/>
                <w:iCs/>
                <w:lang w:val="x-none" w:eastAsia="en-US"/>
              </w:rPr>
            </w:pPr>
            <w:r w:rsidRPr="00FD0FF8">
              <w:rPr>
                <w:rFonts w:eastAsia="맑은 고딕"/>
                <w:lang w:val="x-none" w:eastAsia="en-US"/>
              </w:rPr>
              <w:t>-</w:t>
            </w:r>
            <w:r w:rsidRPr="00FD0FF8">
              <w:rPr>
                <w:rFonts w:eastAsia="맑은 고딕"/>
                <w:lang w:val="x-none" w:eastAsia="en-US"/>
              </w:rPr>
              <w:tab/>
              <w:t xml:space="preserve">receives PDCCH </w:t>
            </w:r>
            <w:r w:rsidRPr="00FD0FF8">
              <w:rPr>
                <w:rFonts w:eastAsia="맑은 고딕"/>
                <w:iCs/>
                <w:lang w:val="x-none" w:eastAsia="ja-JP"/>
              </w:rPr>
              <w:t xml:space="preserve">on the at least one SCell </w:t>
            </w:r>
            <w:r w:rsidRPr="00FD0FF8">
              <w:rPr>
                <w:rFonts w:eastAsia="맑은 고딕"/>
                <w:lang w:val="x-none" w:eastAsia="en-US"/>
              </w:rPr>
              <w:t xml:space="preserve">with </w:t>
            </w:r>
            <w:r w:rsidRPr="00FD0FF8">
              <w:rPr>
                <w:rFonts w:eastAsia="맑은 고딕"/>
                <w:iCs/>
                <w:lang w:val="x-none" w:eastAsia="ja-JP"/>
              </w:rPr>
              <w:t xml:space="preserve">same antenna port quasi-collocation parameters as the ones associated with a corresponding index </w:t>
            </w:r>
            <m:oMath>
              <m:sSub>
                <m:sSubPr>
                  <m:ctrlPr>
                    <w:rPr>
                      <w:rFonts w:ascii="Cambria Math" w:eastAsia="맑은 고딕" w:hAnsi="Cambria Math"/>
                      <w:i/>
                      <w:iCs/>
                      <w:lang w:val="x-none" w:eastAsia="en-US"/>
                    </w:rPr>
                  </m:ctrlPr>
                </m:sSubPr>
                <m:e>
                  <m:r>
                    <w:rPr>
                      <w:rFonts w:ascii="Cambria Math" w:eastAsia="맑은 고딕"/>
                      <w:lang w:val="x-none" w:eastAsia="en-US"/>
                    </w:rPr>
                    <m:t>q</m:t>
                  </m:r>
                </m:e>
                <m:sub>
                  <m:r>
                    <m:rPr>
                      <m:nor/>
                    </m:rPr>
                    <w:rPr>
                      <w:rFonts w:ascii="Cambria Math" w:eastAsia="맑은 고딕"/>
                      <w:iCs/>
                      <w:lang w:val="x-none" w:eastAsia="en-US"/>
                    </w:rPr>
                    <m:t>new</m:t>
                  </m:r>
                  <m:ctrlPr>
                    <w:rPr>
                      <w:rFonts w:ascii="Cambria Math" w:eastAsia="맑은 고딕" w:hAnsi="Cambria Math"/>
                      <w:iCs/>
                      <w:lang w:val="x-none" w:eastAsia="en-US"/>
                    </w:rPr>
                  </m:ctrlPr>
                </m:sub>
              </m:sSub>
            </m:oMath>
            <w:r w:rsidRPr="00FD0FF8">
              <w:rPr>
                <w:rFonts w:eastAsia="맑은 고딕"/>
                <w:iCs/>
                <w:lang w:val="x-none" w:eastAsia="en-US"/>
              </w:rPr>
              <w:t>, if any</w:t>
            </w:r>
          </w:p>
          <w:p w14:paraId="368CF111" w14:textId="77777777" w:rsidR="005F2ADE" w:rsidRPr="00FD0FF8" w:rsidRDefault="005F2ADE" w:rsidP="009029DD">
            <w:pPr>
              <w:widowControl/>
              <w:wordWrap/>
              <w:autoSpaceDE/>
              <w:autoSpaceDN/>
              <w:ind w:left="568" w:hanging="284"/>
              <w:rPr>
                <w:rFonts w:eastAsia="맑은 고딕"/>
                <w:iCs/>
                <w:lang w:val="x-none" w:eastAsia="en-US"/>
              </w:rPr>
            </w:pPr>
            <w:r w:rsidRPr="00FD0FF8">
              <w:rPr>
                <w:rFonts w:eastAsia="맑은 고딕"/>
                <w:lang w:val="x-none" w:eastAsia="en-US"/>
              </w:rPr>
              <w:t>-</w:t>
            </w:r>
            <w:r w:rsidRPr="00FD0FF8">
              <w:rPr>
                <w:rFonts w:eastAsia="맑은 고딕"/>
                <w:lang w:val="x-none" w:eastAsia="en-US"/>
              </w:rPr>
              <w:tab/>
              <w:t xml:space="preserve">transmits PUCCH on a PUCCH-SCell using a same spatial domain filter as the one corresponding to </w:t>
            </w:r>
            <m:oMath>
              <m:sSub>
                <m:sSubPr>
                  <m:ctrlPr>
                    <w:rPr>
                      <w:rFonts w:ascii="Cambria Math" w:eastAsia="맑은 고딕" w:hAnsi="Cambria Math"/>
                      <w:i/>
                      <w:iCs/>
                      <w:lang w:val="x-none" w:eastAsia="en-US"/>
                    </w:rPr>
                  </m:ctrlPr>
                </m:sSubPr>
                <m:e>
                  <m:r>
                    <w:rPr>
                      <w:rFonts w:ascii="Cambria Math" w:eastAsia="맑은 고딕"/>
                      <w:lang w:val="x-none" w:eastAsia="en-US"/>
                    </w:rPr>
                    <m:t>q</m:t>
                  </m:r>
                </m:e>
                <m:sub>
                  <m:r>
                    <m:rPr>
                      <m:nor/>
                    </m:rPr>
                    <w:rPr>
                      <w:rFonts w:ascii="Cambria Math" w:eastAsia="맑은 고딕"/>
                      <w:iCs/>
                      <w:lang w:val="x-none" w:eastAsia="en-US"/>
                    </w:rPr>
                    <m:t>new</m:t>
                  </m:r>
                  <m:ctrlPr>
                    <w:rPr>
                      <w:rFonts w:ascii="Cambria Math" w:eastAsia="맑은 고딕" w:hAnsi="Cambria Math"/>
                      <w:iCs/>
                      <w:lang w:val="x-none" w:eastAsia="en-US"/>
                    </w:rPr>
                  </m:ctrlPr>
                </m:sub>
              </m:sSub>
            </m:oMath>
            <w:r w:rsidRPr="00FD0FF8">
              <w:rPr>
                <w:rFonts w:eastAsia="맑은 고딕"/>
                <w:iCs/>
                <w:lang w:val="x-none" w:eastAsia="en-US"/>
              </w:rPr>
              <w:t xml:space="preserve"> </w:t>
            </w:r>
            <w:r w:rsidRPr="00FD0FF8">
              <w:rPr>
                <w:rFonts w:eastAsia="맑은 고딕"/>
                <w:lang w:val="x-none" w:eastAsia="en-US"/>
              </w:rPr>
              <w:t xml:space="preserve">for periodic CSI-RS or SS/PBCH block reception, as described in Clause 9.2.2, </w:t>
            </w:r>
            <w:r w:rsidRPr="00FD0FF8">
              <w:rPr>
                <w:rFonts w:eastAsia="맑은 고딕"/>
                <w:iCs/>
                <w:lang w:val="x-none" w:eastAsia="en-US"/>
              </w:rPr>
              <w:t xml:space="preserve">if </w:t>
            </w:r>
          </w:p>
          <w:p w14:paraId="5808E8D3" w14:textId="77777777" w:rsidR="005F2ADE" w:rsidRPr="00FD0FF8" w:rsidRDefault="005F2ADE" w:rsidP="009029DD">
            <w:pPr>
              <w:widowControl/>
              <w:wordWrap/>
              <w:autoSpaceDE/>
              <w:autoSpaceDN/>
              <w:ind w:left="851" w:hanging="284"/>
              <w:rPr>
                <w:rFonts w:eastAsia="맑은 고딕"/>
                <w:lang w:val="x-none" w:eastAsia="en-US"/>
              </w:rPr>
            </w:pPr>
            <w:r w:rsidRPr="00FD0FF8">
              <w:rPr>
                <w:rFonts w:eastAsia="맑은 고딕"/>
                <w:lang w:val="x-none" w:eastAsia="en-US"/>
              </w:rPr>
              <w:t>-</w:t>
            </w:r>
            <w:r w:rsidRPr="00FD0FF8">
              <w:rPr>
                <w:rFonts w:eastAsia="맑은 고딕"/>
                <w:lang w:val="x-none" w:eastAsia="en-US"/>
              </w:rPr>
              <w:tab/>
            </w:r>
            <w:r w:rsidRPr="00FD0FF8">
              <w:rPr>
                <w:rFonts w:eastAsia="맑은 고딕"/>
                <w:iCs/>
                <w:lang w:val="x-none" w:eastAsia="en-US"/>
              </w:rPr>
              <w:t xml:space="preserve">the UE is </w:t>
            </w:r>
            <w:r w:rsidRPr="00FD0FF8">
              <w:rPr>
                <w:rFonts w:eastAsia="맑은 고딕"/>
                <w:lang w:val="x-none" w:eastAsia="en-US"/>
              </w:rPr>
              <w:t xml:space="preserve">provided </w:t>
            </w:r>
            <w:r w:rsidRPr="00FD0FF8">
              <w:rPr>
                <w:rFonts w:eastAsia="맑은 고딕"/>
                <w:i/>
                <w:lang w:val="x-none" w:eastAsia="en-US"/>
              </w:rPr>
              <w:t>PUCCH-SpatialRelationInfo</w:t>
            </w:r>
            <w:r w:rsidRPr="00FD0FF8">
              <w:rPr>
                <w:rFonts w:eastAsia="맑은 고딕"/>
                <w:lang w:val="x-none" w:eastAsia="en-US"/>
              </w:rPr>
              <w:t xml:space="preserve"> for the PUCCH-SCell,</w:t>
            </w:r>
          </w:p>
          <w:p w14:paraId="68D8C3B6" w14:textId="77777777" w:rsidR="005F2ADE" w:rsidRPr="00FD0FF8" w:rsidRDefault="005F2ADE" w:rsidP="009029DD">
            <w:pPr>
              <w:widowControl/>
              <w:wordWrap/>
              <w:autoSpaceDE/>
              <w:autoSpaceDN/>
              <w:ind w:left="851" w:hanging="284"/>
              <w:rPr>
                <w:rFonts w:eastAsia="맑은 고딕"/>
                <w:lang w:val="x-none" w:eastAsia="en-US"/>
              </w:rPr>
            </w:pPr>
            <w:r w:rsidRPr="00FD0FF8">
              <w:rPr>
                <w:rFonts w:eastAsia="맑은 고딕"/>
                <w:lang w:val="x-none" w:eastAsia="en-US"/>
              </w:rPr>
              <w:t>-</w:t>
            </w:r>
            <w:r w:rsidRPr="00FD0FF8">
              <w:rPr>
                <w:rFonts w:eastAsia="맑은 고딕"/>
                <w:lang w:val="x-none" w:eastAsia="en-US"/>
              </w:rPr>
              <w:tab/>
              <w:t xml:space="preserve">the </w:t>
            </w:r>
            <w:r w:rsidRPr="00FD0FF8">
              <w:rPr>
                <w:rFonts w:eastAsia="맑은 고딕"/>
                <w:iCs/>
                <w:noProof/>
                <w:lang w:val="x-none" w:eastAsia="zh-CN"/>
              </w:rPr>
              <w:t>PUCCH transmission with the LRR</w:t>
            </w:r>
            <w:r w:rsidRPr="00FD0FF8">
              <w:rPr>
                <w:rFonts w:eastAsia="맑은 고딕"/>
                <w:lang w:val="x-none" w:eastAsia="en-US"/>
              </w:rPr>
              <w:t xml:space="preserve"> was on the PCell or the PSCell, and</w:t>
            </w:r>
          </w:p>
          <w:p w14:paraId="5ED90DE2" w14:textId="77777777" w:rsidR="005F2ADE" w:rsidRPr="00FD0FF8" w:rsidRDefault="005F2ADE" w:rsidP="009029DD">
            <w:pPr>
              <w:widowControl/>
              <w:wordWrap/>
              <w:autoSpaceDE/>
              <w:autoSpaceDN/>
              <w:ind w:left="851" w:hanging="284"/>
              <w:rPr>
                <w:rFonts w:eastAsia="맑은 고딕"/>
                <w:lang w:val="x-none" w:eastAsia="en-US"/>
              </w:rPr>
            </w:pPr>
            <w:r w:rsidRPr="00FD0FF8">
              <w:rPr>
                <w:rFonts w:eastAsia="맑은 고딕"/>
                <w:lang w:val="x-none" w:eastAsia="en-US"/>
              </w:rPr>
              <w:t>-</w:t>
            </w:r>
            <w:r w:rsidRPr="00FD0FF8">
              <w:rPr>
                <w:rFonts w:eastAsia="맑은 고딕"/>
                <w:lang w:val="x-none" w:eastAsia="en-US"/>
              </w:rPr>
              <w:tab/>
              <w:t>the PUCCH-SCell is included in the at least one SCell</w:t>
            </w:r>
          </w:p>
          <w:p w14:paraId="47F67F1A" w14:textId="77777777" w:rsidR="005F2ADE" w:rsidRPr="00FD0FF8" w:rsidRDefault="005F2ADE" w:rsidP="009029DD">
            <w:pPr>
              <w:widowControl/>
              <w:wordWrap/>
              <w:autoSpaceDE/>
              <w:autoSpaceDN/>
              <w:rPr>
                <w:rFonts w:eastAsia="MS Mincho"/>
                <w:iCs/>
                <w:lang w:val="en-GB" w:eastAsia="ja-JP"/>
              </w:rPr>
            </w:pPr>
            <w:r w:rsidRPr="00FD0FF8">
              <w:rPr>
                <w:rFonts w:eastAsia="맑은 고딕"/>
                <w:lang w:val="en-GB" w:eastAsia="en-US"/>
              </w:rPr>
              <w:t>where the SCS configuration for the 28 symbols is the smallest of the SCS configurations of the active DL BWP for the PDCCH reception and of the active DL BWP(s) of the at least one SCell.</w:t>
            </w:r>
          </w:p>
        </w:tc>
      </w:tr>
    </w:tbl>
    <w:p w14:paraId="2A80546F" w14:textId="77777777" w:rsidR="005F2ADE" w:rsidRPr="00BC7497" w:rsidRDefault="005F2ADE" w:rsidP="005F2ADE">
      <w:pPr>
        <w:wordWrap/>
        <w:spacing w:before="120" w:after="120" w:line="360" w:lineRule="auto"/>
        <w:contextualSpacing/>
        <w:rPr>
          <w:rFonts w:ascii="Times New Roman" w:eastAsia="바탕" w:hAnsi="Times New Roman" w:cs="Times New Roman"/>
          <w:snapToGrid w:val="0"/>
          <w:kern w:val="0"/>
          <w:sz w:val="22"/>
          <w:szCs w:val="20"/>
        </w:rPr>
      </w:pPr>
    </w:p>
    <w:p w14:paraId="17EAFD85" w14:textId="77777777" w:rsidR="005F2ADE" w:rsidRDefault="005F2ADE" w:rsidP="005F2ADE">
      <w:pPr>
        <w:pStyle w:val="1"/>
        <w:numPr>
          <w:ilvl w:val="1"/>
          <w:numId w:val="1"/>
        </w:numPr>
        <w:ind w:left="567"/>
      </w:pPr>
      <w:r>
        <w:lastRenderedPageBreak/>
        <w:t>Description alignment for L1-SINR report</w:t>
      </w:r>
    </w:p>
    <w:p w14:paraId="2D0CA3D2" w14:textId="0A649739" w:rsidR="005F2ADE" w:rsidRDefault="005F2ADE" w:rsidP="005F2ADE">
      <w:pPr>
        <w:wordWrap/>
        <w:spacing w:before="120" w:after="120" w:line="360" w:lineRule="auto"/>
        <w:ind w:firstLineChars="165" w:firstLine="363"/>
        <w:contextualSpacing/>
        <w:rPr>
          <w:rFonts w:ascii="Times New Roman" w:eastAsia="바탕" w:hAnsi="Times New Roman" w:cs="Times New Roman"/>
          <w:snapToGrid w:val="0"/>
          <w:kern w:val="0"/>
          <w:sz w:val="22"/>
          <w:szCs w:val="20"/>
          <w:lang w:val="en-GB"/>
        </w:rPr>
      </w:pPr>
      <w:r>
        <w:rPr>
          <w:rFonts w:ascii="Times New Roman" w:eastAsia="바탕" w:hAnsi="Times New Roman" w:cs="Times New Roman"/>
          <w:snapToGrid w:val="0"/>
          <w:kern w:val="0"/>
          <w:sz w:val="22"/>
          <w:szCs w:val="20"/>
          <w:lang w:val="en-GB"/>
        </w:rPr>
        <w:t xml:space="preserve">In 5.2.1.2 of TS 38.214, texts were added with regards to resource setting for L1-SINR based on agreements in Rel-16 including QCL-D assumption for L1-SINR report. As the QCL-D assumption for IMR for L1-SINR is different from the QCL-D assumption for other CSI reports specified in Rel-15 (highlighted by yellow below), the texts from Rel-15 specification need to be modified to exclude the case of L1-SINR report to avoid any confusion. In addition, the description regarding one resource setting is somewhat misaligned with those in 5.2.1.4.1 of TS 38.214 (highlighted by </w:t>
      </w:r>
      <w:r w:rsidR="0051044D">
        <w:rPr>
          <w:rFonts w:ascii="Times New Roman" w:eastAsia="바탕" w:hAnsi="Times New Roman" w:cs="Times New Roman"/>
          <w:snapToGrid w:val="0"/>
          <w:kern w:val="0"/>
          <w:sz w:val="22"/>
          <w:szCs w:val="20"/>
          <w:lang w:val="en-GB"/>
        </w:rPr>
        <w:t>blue</w:t>
      </w:r>
      <w:r>
        <w:rPr>
          <w:rFonts w:ascii="Times New Roman" w:eastAsia="바탕" w:hAnsi="Times New Roman" w:cs="Times New Roman"/>
          <w:snapToGrid w:val="0"/>
          <w:kern w:val="0"/>
          <w:sz w:val="22"/>
          <w:szCs w:val="20"/>
          <w:lang w:val="en-GB"/>
        </w:rPr>
        <w:t xml:space="preserve"> below). Our first preference is to bring one of them into the same section but it may be up to editor. With an assumption that the current text structure is kept as is, we propose the following TP.</w:t>
      </w:r>
    </w:p>
    <w:p w14:paraId="3ABC2D4A" w14:textId="77777777" w:rsidR="005F2ADE" w:rsidRDefault="005F2ADE" w:rsidP="005F2ADE">
      <w:pPr>
        <w:wordWrap/>
        <w:spacing w:before="120" w:after="120" w:line="360" w:lineRule="auto"/>
        <w:contextualSpacing/>
        <w:rPr>
          <w:rFonts w:ascii="Times New Roman" w:eastAsia="바탕" w:hAnsi="Times New Roman" w:cs="Times New Roman"/>
          <w:snapToGrid w:val="0"/>
          <w:kern w:val="0"/>
          <w:sz w:val="22"/>
          <w:szCs w:val="20"/>
          <w:lang w:val="en-GB"/>
        </w:rPr>
      </w:pPr>
    </w:p>
    <w:p w14:paraId="602248AC" w14:textId="6A1E3340" w:rsidR="005F2ADE" w:rsidRDefault="005F2ADE" w:rsidP="005F2ADE">
      <w:pPr>
        <w:wordWrap/>
        <w:spacing w:before="120" w:after="120" w:line="360" w:lineRule="auto"/>
        <w:contextualSpacing/>
        <w:rPr>
          <w:rFonts w:ascii="Times New Roman" w:eastAsia="바탕" w:hAnsi="Times New Roman" w:cs="Times New Roman"/>
          <w:b/>
          <w:snapToGrid w:val="0"/>
          <w:kern w:val="0"/>
          <w:sz w:val="22"/>
          <w:szCs w:val="20"/>
        </w:rPr>
      </w:pPr>
      <w:r w:rsidRPr="00FA0C4B">
        <w:rPr>
          <w:rFonts w:ascii="Times New Roman" w:eastAsia="바탕" w:hAnsi="Times New Roman" w:cs="Times New Roman"/>
          <w:b/>
          <w:sz w:val="22"/>
        </w:rPr>
        <w:t>Proposal</w:t>
      </w:r>
      <w:r>
        <w:rPr>
          <w:rFonts w:ascii="Times New Roman" w:eastAsia="바탕" w:hAnsi="Times New Roman" w:cs="Times New Roman"/>
          <w:b/>
          <w:sz w:val="22"/>
        </w:rPr>
        <w:t xml:space="preserve"> </w:t>
      </w:r>
      <w:r w:rsidR="00F22DBC">
        <w:rPr>
          <w:rFonts w:ascii="Times New Roman" w:eastAsia="바탕" w:hAnsi="Times New Roman" w:cs="Times New Roman"/>
          <w:b/>
          <w:sz w:val="22"/>
        </w:rPr>
        <w:t>7</w:t>
      </w:r>
      <w:r>
        <w:rPr>
          <w:rFonts w:ascii="Times New Roman" w:eastAsia="바탕" w:hAnsi="Times New Roman" w:cs="Times New Roman"/>
          <w:b/>
          <w:sz w:val="22"/>
        </w:rPr>
        <w:t>:</w:t>
      </w:r>
      <w:r w:rsidRPr="00FA0C4B">
        <w:rPr>
          <w:rFonts w:ascii="Times New Roman" w:eastAsia="바탕" w:hAnsi="Times New Roman" w:cs="Times New Roman"/>
          <w:b/>
          <w:sz w:val="22"/>
        </w:rPr>
        <w:t xml:space="preserve"> </w:t>
      </w:r>
      <w:r>
        <w:rPr>
          <w:rFonts w:ascii="Times New Roman" w:eastAsia="바탕" w:hAnsi="Times New Roman" w:cs="Times New Roman"/>
          <w:b/>
          <w:snapToGrid w:val="0"/>
          <w:kern w:val="0"/>
          <w:sz w:val="22"/>
          <w:szCs w:val="20"/>
        </w:rPr>
        <w:t>Adopt the following TPs to section 5.2.1.2 and 5.2.1.4.1 of TS 38.214.</w:t>
      </w:r>
    </w:p>
    <w:p w14:paraId="4D5F0547" w14:textId="77777777" w:rsidR="002925F6" w:rsidRDefault="002925F6" w:rsidP="005F2ADE">
      <w:pPr>
        <w:wordWrap/>
        <w:spacing w:before="120" w:after="120" w:line="360" w:lineRule="auto"/>
        <w:contextualSpacing/>
        <w:rPr>
          <w:rFonts w:ascii="Times New Roman" w:eastAsia="바탕" w:hAnsi="Times New Roman" w:cs="Times New Roman"/>
          <w:snapToGrid w:val="0"/>
          <w:kern w:val="0"/>
          <w:sz w:val="22"/>
          <w:szCs w:val="20"/>
          <w:lang w:val="en-GB"/>
        </w:rPr>
      </w:pPr>
    </w:p>
    <w:tbl>
      <w:tblPr>
        <w:tblStyle w:val="a7"/>
        <w:tblW w:w="0" w:type="auto"/>
        <w:tblLook w:val="04A0" w:firstRow="1" w:lastRow="0" w:firstColumn="1" w:lastColumn="0" w:noHBand="0" w:noVBand="1"/>
      </w:tblPr>
      <w:tblGrid>
        <w:gridCol w:w="9016"/>
      </w:tblGrid>
      <w:tr w:rsidR="005F2ADE" w14:paraId="53994BD5" w14:textId="77777777" w:rsidTr="009029DD">
        <w:tc>
          <w:tcPr>
            <w:tcW w:w="9016" w:type="dxa"/>
          </w:tcPr>
          <w:p w14:paraId="1E4AD1B1" w14:textId="7B4A854B" w:rsidR="005F2ADE" w:rsidRDefault="005F2ADE" w:rsidP="009029DD">
            <w:pPr>
              <w:keepNext/>
              <w:keepLines/>
              <w:widowControl/>
              <w:wordWrap/>
              <w:autoSpaceDE/>
              <w:autoSpaceDN/>
              <w:spacing w:before="120"/>
              <w:ind w:left="1418" w:hanging="1418"/>
              <w:outlineLvl w:val="3"/>
              <w:rPr>
                <w:rFonts w:ascii="Arial" w:eastAsia="맑은 고딕" w:hAnsi="Arial"/>
                <w:color w:val="000000"/>
                <w:sz w:val="24"/>
                <w:lang w:eastAsia="en-US"/>
              </w:rPr>
            </w:pPr>
            <w:r w:rsidRPr="007C66AF">
              <w:rPr>
                <w:rFonts w:ascii="Arial" w:eastAsia="맑은 고딕" w:hAnsi="Arial"/>
                <w:color w:val="000000"/>
                <w:sz w:val="24"/>
                <w:lang w:eastAsia="en-US"/>
              </w:rPr>
              <w:lastRenderedPageBreak/>
              <w:t>5.2.1.2</w:t>
            </w:r>
            <w:r w:rsidRPr="007C66AF">
              <w:rPr>
                <w:rFonts w:ascii="Arial" w:eastAsia="맑은 고딕" w:hAnsi="Arial"/>
                <w:color w:val="000000"/>
                <w:sz w:val="24"/>
                <w:lang w:eastAsia="en-US"/>
              </w:rPr>
              <w:tab/>
              <w:t>Resource settings</w:t>
            </w:r>
          </w:p>
          <w:p w14:paraId="7282527A" w14:textId="77777777" w:rsidR="00A14FFC" w:rsidRPr="0048482F" w:rsidRDefault="00A14FFC" w:rsidP="00A14FFC">
            <w:pPr>
              <w:rPr>
                <w:color w:val="000000"/>
              </w:rPr>
            </w:pPr>
            <w:r w:rsidRPr="0048482F">
              <w:rPr>
                <w:color w:val="000000"/>
              </w:rPr>
              <w:t xml:space="preserve">Each </w:t>
            </w:r>
            <w:r>
              <w:rPr>
                <w:color w:val="000000"/>
              </w:rPr>
              <w:t xml:space="preserve">CSI </w:t>
            </w:r>
            <w:r w:rsidRPr="0048482F">
              <w:rPr>
                <w:color w:val="000000"/>
              </w:rPr>
              <w:t xml:space="preserve">Resource Setting </w:t>
            </w:r>
            <w:r w:rsidRPr="00F5272F">
              <w:rPr>
                <w:i/>
                <w:color w:val="000000"/>
              </w:rPr>
              <w:t>CSI-</w:t>
            </w:r>
            <w:r w:rsidRPr="0048482F">
              <w:rPr>
                <w:i/>
                <w:color w:val="000000"/>
              </w:rPr>
              <w:t>ResourceConfig</w:t>
            </w:r>
            <w:r w:rsidRPr="0048482F">
              <w:rPr>
                <w:color w:val="000000"/>
              </w:rPr>
              <w:t xml:space="preserve"> contains a configuration of</w:t>
            </w:r>
            <w:r>
              <w:rPr>
                <w:color w:val="000000"/>
              </w:rPr>
              <w:t xml:space="preserve"> a list of</w:t>
            </w:r>
            <w:r w:rsidRPr="0048482F">
              <w:rPr>
                <w:color w:val="000000"/>
              </w:rPr>
              <w:t xml:space="preserve"> S≥1 CSI Resource Sets</w:t>
            </w:r>
            <w:r>
              <w:rPr>
                <w:color w:val="000000"/>
              </w:rPr>
              <w:t xml:space="preserve"> (given by higher layer parameter </w:t>
            </w:r>
            <w:r w:rsidRPr="001313A3">
              <w:rPr>
                <w:i/>
                <w:color w:val="000000"/>
              </w:rPr>
              <w:t>csi-RS-ResourceSetList</w:t>
            </w:r>
            <w:r>
              <w:rPr>
                <w:color w:val="000000"/>
              </w:rPr>
              <w:t>)</w:t>
            </w:r>
            <w:r w:rsidRPr="0048482F">
              <w:rPr>
                <w:color w:val="000000"/>
              </w:rPr>
              <w:t xml:space="preserve">, </w:t>
            </w:r>
            <w:r w:rsidRPr="00A8077D">
              <w:rPr>
                <w:color w:val="000000" w:themeColor="text1"/>
              </w:rPr>
              <w:t>where the list is comprised of references to either or both of NZP CSI-RS resource set(s) and SS/PBCH block set(s) or the list is comprised of references to CSI-IM resource set(s)</w:t>
            </w:r>
            <w:r w:rsidRPr="0048482F">
              <w:rPr>
                <w:color w:val="000000"/>
              </w:rPr>
              <w:t xml:space="preserve">. Each </w:t>
            </w:r>
            <w:r>
              <w:rPr>
                <w:color w:val="000000"/>
              </w:rPr>
              <w:t xml:space="preserve">CSI </w:t>
            </w:r>
            <w:r w:rsidRPr="0048482F">
              <w:rPr>
                <w:color w:val="000000"/>
              </w:rPr>
              <w:t xml:space="preserve">Resource </w:t>
            </w:r>
            <w:r>
              <w:rPr>
                <w:color w:val="000000"/>
              </w:rPr>
              <w:t>S</w:t>
            </w:r>
            <w:r w:rsidRPr="0048482F">
              <w:rPr>
                <w:color w:val="000000"/>
              </w:rPr>
              <w:t xml:space="preserve">etting is located in the </w:t>
            </w:r>
            <w:r>
              <w:rPr>
                <w:color w:val="000000"/>
              </w:rPr>
              <w:t xml:space="preserve">DL </w:t>
            </w:r>
            <w:r w:rsidRPr="0048482F">
              <w:rPr>
                <w:color w:val="000000"/>
              </w:rPr>
              <w:t xml:space="preserve">BWP identified by the higher layer parameter </w:t>
            </w:r>
            <w:r>
              <w:rPr>
                <w:i/>
                <w:color w:val="000000"/>
              </w:rPr>
              <w:t>BWP-id</w:t>
            </w:r>
            <w:r w:rsidRPr="0048482F">
              <w:rPr>
                <w:color w:val="000000"/>
              </w:rPr>
              <w:t xml:space="preserve">, and all </w:t>
            </w:r>
            <w:r>
              <w:rPr>
                <w:color w:val="000000"/>
              </w:rPr>
              <w:t xml:space="preserve">CSI </w:t>
            </w:r>
            <w:r w:rsidRPr="0048482F">
              <w:rPr>
                <w:color w:val="000000"/>
              </w:rPr>
              <w:t xml:space="preserve">Resource Settings </w:t>
            </w:r>
            <w:r>
              <w:rPr>
                <w:color w:val="000000"/>
              </w:rPr>
              <w:t>linked to</w:t>
            </w:r>
            <w:r w:rsidRPr="0048482F">
              <w:rPr>
                <w:color w:val="000000"/>
              </w:rPr>
              <w:t xml:space="preserve"> a CSI Report Setting have the same </w:t>
            </w:r>
            <w:r>
              <w:rPr>
                <w:color w:val="000000"/>
              </w:rPr>
              <w:t xml:space="preserve">DL </w:t>
            </w:r>
            <w:r w:rsidRPr="0048482F">
              <w:rPr>
                <w:color w:val="000000"/>
              </w:rPr>
              <w:t>BWP.</w:t>
            </w:r>
          </w:p>
          <w:p w14:paraId="0CA3154C" w14:textId="77777777" w:rsidR="00A14FFC" w:rsidRPr="0048482F" w:rsidRDefault="00A14FFC" w:rsidP="00A14FFC">
            <w:pPr>
              <w:rPr>
                <w:rFonts w:eastAsia="MS Mincho"/>
                <w:color w:val="000000"/>
              </w:rPr>
            </w:pPr>
            <w:r w:rsidRPr="0048482F">
              <w:rPr>
                <w:rFonts w:eastAsia="MS Mincho"/>
                <w:color w:val="000000"/>
              </w:rPr>
              <w:t xml:space="preserve">The time domain behavior of the CSI-RS resources within a CSI Resource Setting are indicated by the higher layer parameter </w:t>
            </w:r>
            <w:r w:rsidRPr="00A942EC">
              <w:rPr>
                <w:rFonts w:eastAsia="MS Mincho"/>
                <w:i/>
                <w:color w:val="000000"/>
              </w:rPr>
              <w:t>resourceType</w:t>
            </w:r>
            <w:r w:rsidRPr="0048482F">
              <w:rPr>
                <w:rFonts w:eastAsia="MS Mincho"/>
                <w:color w:val="000000"/>
              </w:rPr>
              <w:t xml:space="preserve"> and can be </w:t>
            </w:r>
            <w:r>
              <w:rPr>
                <w:rFonts w:eastAsia="MS Mincho"/>
                <w:color w:val="000000"/>
              </w:rPr>
              <w:t xml:space="preserve">set to </w:t>
            </w:r>
            <w:r w:rsidRPr="0048482F">
              <w:rPr>
                <w:rFonts w:eastAsia="MS Mincho"/>
                <w:color w:val="000000"/>
              </w:rPr>
              <w:t>aperiodic, periodic, or semi-persistent.</w:t>
            </w:r>
            <w:r>
              <w:rPr>
                <w:rFonts w:eastAsia="MS Mincho"/>
                <w:color w:val="000000"/>
              </w:rPr>
              <w:t xml:space="preserve"> </w:t>
            </w:r>
            <w:r w:rsidRPr="0048482F">
              <w:rPr>
                <w:color w:val="000000"/>
              </w:rPr>
              <w:t xml:space="preserve">For periodic and semi-persistent CSI Resource Settings, </w:t>
            </w:r>
            <w:r>
              <w:rPr>
                <w:color w:val="000000"/>
              </w:rPr>
              <w:t xml:space="preserve">the number of CSI-RS Resource Sets configured is limited to </w:t>
            </w:r>
            <w:r w:rsidRPr="0048482F">
              <w:rPr>
                <w:color w:val="000000"/>
              </w:rPr>
              <w:t>S=1.</w:t>
            </w:r>
            <w:r>
              <w:rPr>
                <w:rFonts w:eastAsia="MS Mincho"/>
                <w:color w:val="000000"/>
              </w:rPr>
              <w:t xml:space="preserve"> For periodic and semi-persistent CSI Resource Settings, the configured periodicity and slot offset is given in the numerology of its associated DL BWP, as given by </w:t>
            </w:r>
            <w:r>
              <w:rPr>
                <w:i/>
                <w:color w:val="000000"/>
              </w:rPr>
              <w:t>BWP</w:t>
            </w:r>
            <w:r w:rsidRPr="00764901">
              <w:rPr>
                <w:rFonts w:eastAsia="MS Mincho"/>
                <w:i/>
                <w:color w:val="000000"/>
              </w:rPr>
              <w:t>-id.</w:t>
            </w:r>
            <w:r w:rsidRPr="00B056ED">
              <w:rPr>
                <w:rFonts w:eastAsia="MS Mincho"/>
                <w:i/>
                <w:color w:val="000000"/>
              </w:rPr>
              <w:t xml:space="preserve"> </w:t>
            </w:r>
            <w:r w:rsidRPr="00B056ED">
              <w:rPr>
                <w:color w:val="000000" w:themeColor="text1"/>
              </w:rPr>
              <w:t xml:space="preserve">When a UE is configured with multiple </w:t>
            </w:r>
            <w:r w:rsidRPr="00B056ED">
              <w:rPr>
                <w:i/>
                <w:color w:val="000000" w:themeColor="text1"/>
              </w:rPr>
              <w:t>CSI-ResourceConfigs</w:t>
            </w:r>
            <w:r w:rsidRPr="00B056ED">
              <w:rPr>
                <w:color w:val="000000" w:themeColor="text1"/>
              </w:rPr>
              <w:t xml:space="preserve"> consisting the same NZP CSI-RS resource ID, the same time domain behavior shall be configured for the </w:t>
            </w:r>
            <w:r w:rsidRPr="00B056ED">
              <w:rPr>
                <w:i/>
                <w:color w:val="000000" w:themeColor="text1"/>
              </w:rPr>
              <w:t>CSI-ResourceConfigs</w:t>
            </w:r>
            <w:r w:rsidRPr="00B056ED">
              <w:rPr>
                <w:color w:val="000000" w:themeColor="text1"/>
              </w:rPr>
              <w:t xml:space="preserve">. When a UE is configured with multiple </w:t>
            </w:r>
            <w:r w:rsidRPr="00B056ED">
              <w:rPr>
                <w:i/>
                <w:color w:val="000000" w:themeColor="text1"/>
              </w:rPr>
              <w:t>CSI-ResourceConfigs</w:t>
            </w:r>
            <w:r w:rsidRPr="00B056ED">
              <w:rPr>
                <w:color w:val="000000" w:themeColor="text1"/>
              </w:rPr>
              <w:t xml:space="preserve"> consisting the same CSI-IM resource ID, the same time-domain behavior shall be configured for the </w:t>
            </w:r>
            <w:r w:rsidRPr="00B056ED">
              <w:rPr>
                <w:i/>
                <w:color w:val="000000" w:themeColor="text1"/>
              </w:rPr>
              <w:t>CSI-ResourceConfigs</w:t>
            </w:r>
            <w:r w:rsidRPr="00B056ED">
              <w:rPr>
                <w:color w:val="000000" w:themeColor="text1"/>
              </w:rPr>
              <w:t>.</w:t>
            </w:r>
            <w:r w:rsidRPr="00B02FE5">
              <w:rPr>
                <w:color w:val="000000" w:themeColor="text1"/>
              </w:rPr>
              <w:t xml:space="preserve"> </w:t>
            </w:r>
            <w:r>
              <w:rPr>
                <w:color w:val="000000" w:themeColor="text1"/>
              </w:rPr>
              <w:t>All CSI Resource Settings linked to a CSI Report Setting shall have the same time domain behavior.</w:t>
            </w:r>
          </w:p>
          <w:p w14:paraId="6774CB90" w14:textId="77777777" w:rsidR="00A14FFC" w:rsidRPr="0048482F" w:rsidRDefault="00A14FFC" w:rsidP="00A14FFC">
            <w:pPr>
              <w:rPr>
                <w:rFonts w:eastAsia="MS Mincho"/>
                <w:color w:val="000000"/>
                <w:lang w:eastAsia="ja-JP"/>
              </w:rPr>
            </w:pPr>
            <w:r w:rsidRPr="0048482F">
              <w:rPr>
                <w:rFonts w:eastAsia="MS Mincho"/>
                <w:color w:val="000000"/>
                <w:lang w:eastAsia="ja-JP"/>
              </w:rPr>
              <w:t>The f</w:t>
            </w:r>
            <w:r w:rsidRPr="0048482F">
              <w:rPr>
                <w:rFonts w:eastAsia="MS Mincho" w:hint="eastAsia"/>
                <w:color w:val="000000"/>
                <w:lang w:eastAsia="ja-JP"/>
              </w:rPr>
              <w:t xml:space="preserve">ollowing are </w:t>
            </w:r>
            <w:r w:rsidRPr="0048482F">
              <w:rPr>
                <w:rFonts w:eastAsia="MS Mincho"/>
                <w:color w:val="000000"/>
                <w:lang w:eastAsia="ja-JP"/>
              </w:rPr>
              <w:t>configured via</w:t>
            </w:r>
            <w:r w:rsidRPr="0048482F">
              <w:rPr>
                <w:rFonts w:eastAsia="MS Mincho" w:hint="eastAsia"/>
                <w:color w:val="000000"/>
                <w:lang w:eastAsia="ja-JP"/>
              </w:rPr>
              <w:t xml:space="preserve"> higher layer</w:t>
            </w:r>
            <w:r w:rsidRPr="0048482F">
              <w:rPr>
                <w:rFonts w:eastAsia="MS Mincho"/>
                <w:color w:val="000000"/>
                <w:lang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eastAsia="ja-JP"/>
              </w:rPr>
              <w:t xml:space="preserve"> </w:t>
            </w:r>
            <w:r w:rsidRPr="0048482F">
              <w:rPr>
                <w:color w:val="000000"/>
              </w:rPr>
              <w:t>for channel and interference measurement</w:t>
            </w:r>
            <w:r w:rsidRPr="0048482F">
              <w:rPr>
                <w:rFonts w:eastAsia="MS Mincho"/>
                <w:color w:val="000000"/>
                <w:lang w:eastAsia="ja-JP"/>
              </w:rPr>
              <w:t>:</w:t>
            </w:r>
          </w:p>
          <w:p w14:paraId="06B2540B" w14:textId="77777777" w:rsidR="00A14FFC" w:rsidRPr="0048482F" w:rsidRDefault="00A14FFC" w:rsidP="00A14FFC">
            <w:pPr>
              <w:pStyle w:val="B1"/>
              <w:rPr>
                <w:rFonts w:eastAsia="MS Mincho"/>
                <w:color w:val="000000"/>
                <w:lang w:val="en-US" w:eastAsia="ja-JP"/>
              </w:rPr>
            </w:pPr>
            <w:r w:rsidRPr="0048482F">
              <w:rPr>
                <w:color w:val="000000"/>
              </w:rPr>
              <w:t>-</w:t>
            </w:r>
            <w:r w:rsidRPr="0048482F">
              <w:rPr>
                <w:color w:val="000000"/>
              </w:rPr>
              <w:tab/>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p>
          <w:p w14:paraId="024EDFB9" w14:textId="77777777" w:rsidR="00A14FFC" w:rsidRPr="0048482F" w:rsidRDefault="00A14FFC" w:rsidP="00A14FFC">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26E978C0" w14:textId="77777777" w:rsidR="00A14FFC" w:rsidRDefault="00A14FFC" w:rsidP="00A14FFC">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7FB7B66F" w14:textId="7FBE46BA" w:rsidR="00A14FFC" w:rsidRDefault="00A14FFC" w:rsidP="00A14FFC">
            <w:r w:rsidRPr="00350135">
              <w:t>The UE may assume that the</w:t>
            </w:r>
            <w:r>
              <w:t xml:space="preserve"> NZP</w:t>
            </w:r>
            <w:r w:rsidRPr="00350135">
              <w:t xml:space="preserve"> CSI-RS resource(s) for channel measurement and the CSI-IM resource(s) for interference measurement configured for one CSI reporting are </w:t>
            </w:r>
            <w:r>
              <w:t>resource-wise QCLed with respect to 'QCL-TypeD'</w:t>
            </w:r>
            <w:r w:rsidRPr="00350135">
              <w:t>.</w:t>
            </w:r>
            <w:r>
              <w:t xml:space="preserve"> </w:t>
            </w:r>
            <w:r w:rsidRPr="00A14FFC">
              <w:rPr>
                <w:highlight w:val="yellow"/>
              </w:rPr>
              <w:t>When NZP CSI-RS resource(s) is used for interference measurement, the UE may assume that the NZP CSI-RS resource for channel measurement and the CSI- IM resource or NZP CSI-RS resource(s) for interference measurement configured for one CSI reporting are QCLed with respect to 'QCL-TypeD'</w:t>
            </w:r>
            <w:ins w:id="65" w:author="Jaehoon Chung (LGE)" w:date="2020-04-09T08:23:00Z">
              <w:r w:rsidR="002925F6">
                <w:t xml:space="preserve"> </w:t>
              </w:r>
              <w:r w:rsidR="002925F6" w:rsidRPr="0091298B">
                <w:t>except when it is for L1-SINR report</w:t>
              </w:r>
            </w:ins>
            <w:r w:rsidRPr="0091298B">
              <w:t>.</w:t>
            </w:r>
          </w:p>
          <w:p w14:paraId="65CA2E99" w14:textId="222D9F3B" w:rsidR="00A14FFC" w:rsidRPr="002925F6" w:rsidRDefault="00A14FFC" w:rsidP="00A14FFC"/>
          <w:p w14:paraId="186A940D" w14:textId="77777777" w:rsidR="00A14FFC" w:rsidRDefault="00A14FFC" w:rsidP="00A14FFC">
            <w:r>
              <w:t>For L1-SINR measurement:</w:t>
            </w:r>
          </w:p>
          <w:p w14:paraId="4BBE82D9" w14:textId="77777777" w:rsidR="00A14FFC" w:rsidRPr="00017C86" w:rsidRDefault="00A14FFC" w:rsidP="00A14FFC">
            <w:pPr>
              <w:pStyle w:val="B1"/>
            </w:pPr>
            <w:r>
              <w:t>-</w:t>
            </w:r>
            <w:r>
              <w:tab/>
            </w:r>
            <w:r w:rsidRPr="0051044D">
              <w:rPr>
                <w:highlight w:val="cyan"/>
              </w:rPr>
              <w:t xml:space="preserve">When one Resource Setting is configured, the Resource Setting (given by higher layer parameter </w:t>
            </w:r>
            <w:r w:rsidRPr="0051044D">
              <w:rPr>
                <w:i/>
                <w:iCs/>
                <w:highlight w:val="cyan"/>
              </w:rPr>
              <w:t>resourcesForChannelMeasurement</w:t>
            </w:r>
            <w:r w:rsidRPr="0051044D">
              <w:rPr>
                <w:highlight w:val="cyan"/>
              </w:rPr>
              <w:t>) is for channel and interference measurement for L1-SINR computation.</w:t>
            </w:r>
            <w:r>
              <w:t xml:space="preserve">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66AEADA6" w14:textId="77777777" w:rsidR="00A14FFC" w:rsidRDefault="00A14FFC" w:rsidP="00A14FFC">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5648ABF2" w14:textId="77777777" w:rsidR="00A14FFC" w:rsidRDefault="00A14FFC" w:rsidP="00A14FFC">
            <w:pPr>
              <w:pStyle w:val="B2"/>
            </w:pPr>
            <w:r>
              <w:t>-</w:t>
            </w:r>
            <w:r>
              <w:tab/>
              <w:t>UE may apply 'QCL-TypeD' assumption of the SSB or 'QCL-TypeD' configured to the NZP CSI-RS resource for channel measurement to measure the associated CSI-</w:t>
            </w:r>
            <w:r w:rsidRPr="00B02FE5">
              <w:t xml:space="preserve"> </w:t>
            </w:r>
            <w:r>
              <w:t>IM resource or associated NZP CSI-RS resource for interference measurement configured for one CSI reporting</w:t>
            </w:r>
          </w:p>
          <w:p w14:paraId="4025032B" w14:textId="2E29F871" w:rsidR="0051044D" w:rsidRDefault="00A14FFC" w:rsidP="002925F6">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56D881A3" w14:textId="77777777" w:rsidR="005F2ADE" w:rsidRDefault="005F2ADE" w:rsidP="009029DD">
            <w:pPr>
              <w:widowControl/>
              <w:tabs>
                <w:tab w:val="left" w:pos="2116"/>
              </w:tabs>
              <w:wordWrap/>
              <w:autoSpaceDE/>
              <w:autoSpaceDN/>
              <w:jc w:val="center"/>
              <w:rPr>
                <w:rFonts w:eastAsia="맑은 고딕"/>
                <w:lang w:val="en-GB" w:eastAsia="en-US"/>
              </w:rPr>
            </w:pPr>
            <w:r w:rsidRPr="00BE72B2">
              <w:rPr>
                <w:rFonts w:hint="eastAsia"/>
                <w:color w:val="FF0000"/>
                <w:lang w:val="en-GB"/>
              </w:rPr>
              <w:t>--------------- Un</w:t>
            </w:r>
            <w:r>
              <w:rPr>
                <w:color w:val="FF0000"/>
                <w:lang w:val="en-GB"/>
              </w:rPr>
              <w:t>related</w:t>
            </w:r>
            <w:r w:rsidRPr="00BE72B2">
              <w:rPr>
                <w:rFonts w:hint="eastAsia"/>
                <w:color w:val="FF0000"/>
                <w:lang w:val="en-GB"/>
              </w:rPr>
              <w:t xml:space="preserve"> parts omitted -------------</w:t>
            </w:r>
          </w:p>
          <w:p w14:paraId="4AF22879" w14:textId="77777777" w:rsidR="005F2ADE" w:rsidRDefault="005F2ADE" w:rsidP="009029DD">
            <w:pPr>
              <w:pStyle w:val="B1"/>
              <w:ind w:left="0" w:firstLine="0"/>
              <w:rPr>
                <w:snapToGrid w:val="0"/>
                <w:sz w:val="22"/>
              </w:rPr>
            </w:pPr>
          </w:p>
          <w:p w14:paraId="47079721" w14:textId="77777777" w:rsidR="005F2ADE" w:rsidRPr="007C66AF" w:rsidRDefault="005F2ADE" w:rsidP="009029DD">
            <w:pPr>
              <w:keepNext/>
              <w:keepLines/>
              <w:widowControl/>
              <w:wordWrap/>
              <w:autoSpaceDE/>
              <w:autoSpaceDN/>
              <w:spacing w:before="120"/>
              <w:ind w:left="1701" w:hanging="1701"/>
              <w:outlineLvl w:val="4"/>
              <w:rPr>
                <w:rFonts w:ascii="Arial" w:eastAsia="SimSun" w:hAnsi="Arial"/>
                <w:color w:val="000000"/>
                <w:sz w:val="22"/>
                <w:lang w:val="x-none" w:eastAsia="zh-CN"/>
              </w:rPr>
            </w:pPr>
            <w:bookmarkStart w:id="66" w:name="_Toc11352113"/>
            <w:bookmarkStart w:id="67" w:name="_Toc20318003"/>
            <w:bookmarkStart w:id="68" w:name="_Toc27299901"/>
            <w:bookmarkStart w:id="69" w:name="_Toc29673168"/>
            <w:bookmarkStart w:id="70" w:name="_Toc29673309"/>
            <w:bookmarkStart w:id="71" w:name="_Toc29674302"/>
            <w:r w:rsidRPr="007C66AF">
              <w:rPr>
                <w:rFonts w:ascii="Arial" w:eastAsia="SimSun" w:hAnsi="Arial"/>
                <w:color w:val="000000"/>
                <w:sz w:val="22"/>
                <w:lang w:val="x-none" w:eastAsia="zh-CN"/>
              </w:rPr>
              <w:t>5.2.1.4.1</w:t>
            </w:r>
            <w:r w:rsidRPr="007C66AF">
              <w:rPr>
                <w:rFonts w:ascii="Arial" w:eastAsia="SimSun" w:hAnsi="Arial"/>
                <w:color w:val="000000"/>
                <w:sz w:val="22"/>
                <w:lang w:val="x-none" w:eastAsia="zh-CN"/>
              </w:rPr>
              <w:tab/>
              <w:t>Resource Setting configuration</w:t>
            </w:r>
            <w:bookmarkEnd w:id="66"/>
            <w:bookmarkEnd w:id="67"/>
            <w:bookmarkEnd w:id="68"/>
            <w:bookmarkEnd w:id="69"/>
            <w:bookmarkEnd w:id="70"/>
            <w:bookmarkEnd w:id="71"/>
          </w:p>
          <w:p w14:paraId="411806EB" w14:textId="77777777" w:rsidR="0051044D" w:rsidRPr="0048482F" w:rsidRDefault="0051044D" w:rsidP="0051044D">
            <w:pPr>
              <w:rPr>
                <w:color w:val="000000"/>
              </w:rPr>
            </w:pPr>
            <w:r>
              <w:rPr>
                <w:color w:val="000000"/>
              </w:rPr>
              <w:t>For aperiodic CSI, each</w:t>
            </w:r>
            <w:r w:rsidRPr="0048482F">
              <w:rPr>
                <w:color w:val="000000"/>
              </w:rPr>
              <w:t xml:space="preserve"> 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rPr>
              <w:t>CSI-</w:t>
            </w:r>
            <w:r w:rsidRPr="0048482F">
              <w:rPr>
                <w:i/>
                <w:color w:val="000000"/>
              </w:rPr>
              <w:t>ReportConfig</w:t>
            </w:r>
            <w:r w:rsidRPr="0048482F">
              <w:rPr>
                <w:color w:val="000000"/>
              </w:rPr>
              <w:t xml:space="preserve"> where each </w:t>
            </w:r>
            <w:r w:rsidRPr="0073553A">
              <w:rPr>
                <w:i/>
                <w:color w:val="000000"/>
              </w:rPr>
              <w:t>CSI-</w:t>
            </w:r>
            <w:r w:rsidRPr="0048482F">
              <w:rPr>
                <w:i/>
                <w:color w:val="000000"/>
              </w:rPr>
              <w:t>ReportConfig</w:t>
            </w:r>
            <w:r w:rsidRPr="0048482F">
              <w:rPr>
                <w:color w:val="000000"/>
              </w:rPr>
              <w:t xml:space="preserve"> is linked to periodic, or </w:t>
            </w:r>
            <w:r w:rsidRPr="0048482F">
              <w:rPr>
                <w:color w:val="000000"/>
              </w:rPr>
              <w:lastRenderedPageBreak/>
              <w:t xml:space="preserve">semi-persistent, or aperiodic resource setting(s): </w:t>
            </w:r>
          </w:p>
          <w:p w14:paraId="51CE42BB" w14:textId="23632B34" w:rsidR="0051044D" w:rsidRPr="0048482F" w:rsidRDefault="0051044D" w:rsidP="0051044D">
            <w:pPr>
              <w:pStyle w:val="B1"/>
            </w:pPr>
            <w:r>
              <w:t>-</w:t>
            </w:r>
            <w:r>
              <w:tab/>
            </w:r>
            <w:r w:rsidRPr="0051044D">
              <w:rPr>
                <w:highlight w:val="cyan"/>
              </w:rPr>
              <w:t>When one Resource Setting is configured</w:t>
            </w:r>
            <w:r w:rsidRPr="0048482F">
              <w:t xml:space="preserve">,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rPr>
                <w:lang w:val="en-GB"/>
              </w:rPr>
              <w:t xml:space="preserve"> </w:t>
            </w:r>
            <w:r w:rsidRPr="0048482F">
              <w:t xml:space="preserve">is for channel measurement for L1-RSRP </w:t>
            </w:r>
            <w:r>
              <w:t>or</w:t>
            </w:r>
            <w:ins w:id="72" w:author="Jaehoon Chung (LGE)" w:date="2020-04-09T08:23:00Z">
              <w:r w:rsidR="002925F6">
                <w:rPr>
                  <w:rFonts w:eastAsia="맑은 고딕"/>
                </w:rPr>
                <w:t xml:space="preserve"> for channel and interference measurement for</w:t>
              </w:r>
              <w:r w:rsidR="002925F6">
                <w:t xml:space="preserve"> </w:t>
              </w:r>
            </w:ins>
            <w:r>
              <w:t xml:space="preserve">L1-SINR </w:t>
            </w:r>
            <w:r w:rsidRPr="0048482F">
              <w:t>computation.</w:t>
            </w:r>
          </w:p>
          <w:p w14:paraId="70E2E635" w14:textId="77777777" w:rsidR="0051044D" w:rsidRPr="0048482F" w:rsidRDefault="0051044D" w:rsidP="0051044D">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rPr>
                <w:lang w:val="en-GB"/>
              </w:rPr>
              <w:t>n</w:t>
            </w:r>
            <w:r>
              <w:t xml:space="preserve"> by higher layer parameter </w:t>
            </w:r>
            <w:r w:rsidRPr="00F15CCB">
              <w:rPr>
                <w:i/>
              </w:rPr>
              <w:t>resourcesForChannelMeasurement</w:t>
            </w:r>
            <w:r>
              <w:t>)</w:t>
            </w:r>
            <w:r w:rsidRPr="009C26F7">
              <w:rPr>
                <w:lang w:val="en-GB"/>
              </w:rPr>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rPr>
                <w:lang w:val="en-GB"/>
              </w:rPr>
              <w:t xml:space="preserve"> </w:t>
            </w:r>
            <w:r w:rsidRPr="0048482F">
              <w:t xml:space="preserve">is for interference measurement performed on CSI-IM or on </w:t>
            </w:r>
            <w:r>
              <w:t>NZP</w:t>
            </w:r>
            <w:r w:rsidRPr="0048482F">
              <w:t xml:space="preserve"> CSI-RS.</w:t>
            </w:r>
          </w:p>
          <w:p w14:paraId="4BA67D22" w14:textId="77777777" w:rsidR="0051044D" w:rsidRDefault="0051044D" w:rsidP="0051044D">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rPr>
                <w:lang w:val="en-GB"/>
              </w:rPr>
              <w:t>R</w:t>
            </w:r>
            <w:r w:rsidRPr="0048482F">
              <w:t xml:space="preserve">esource </w:t>
            </w:r>
            <w:r w:rsidRPr="009C26F7">
              <w:rPr>
                <w:lang w:val="en-GB"/>
              </w:rPr>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rPr>
                <w:lang w:val="en-GB"/>
              </w:rPr>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rPr>
                <w:lang w:val="en-GB"/>
              </w:rPr>
              <w:t xml:space="preserve"> </w:t>
            </w:r>
            <w:r w:rsidRPr="0048482F">
              <w:t xml:space="preserve">is for </w:t>
            </w:r>
            <w:r>
              <w:t>NZP</w:t>
            </w:r>
            <w:r w:rsidRPr="0048482F">
              <w:t xml:space="preserve"> CSI-RS based interference measurement.</w:t>
            </w:r>
          </w:p>
          <w:p w14:paraId="4D1B612F" w14:textId="77777777" w:rsidR="0051044D" w:rsidRPr="00EB2935" w:rsidRDefault="0051044D" w:rsidP="0051044D">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2E6C2E21" w14:textId="285347AA" w:rsidR="0051044D" w:rsidRPr="00EB2935" w:rsidRDefault="0051044D" w:rsidP="0051044D">
            <w:pPr>
              <w:pStyle w:val="B1"/>
            </w:pPr>
            <w:r>
              <w:t>-</w:t>
            </w:r>
            <w:r>
              <w:tab/>
            </w:r>
            <w:r w:rsidRPr="0051044D">
              <w:rPr>
                <w:highlight w:val="cyan"/>
              </w:rPr>
              <w:t xml:space="preserve">When one Resource Setting (given by higher layer parameter </w:t>
            </w:r>
            <w:r w:rsidRPr="0051044D">
              <w:rPr>
                <w:i/>
                <w:highlight w:val="cyan"/>
              </w:rPr>
              <w:t>resourcesForChannelMeasurement</w:t>
            </w:r>
            <w:r w:rsidRPr="0051044D">
              <w:rPr>
                <w:highlight w:val="cyan"/>
              </w:rPr>
              <w:t>)</w:t>
            </w:r>
            <w:r w:rsidRPr="0051044D">
              <w:rPr>
                <w:highlight w:val="cyan"/>
                <w:lang w:val="en-GB"/>
              </w:rPr>
              <w:t xml:space="preserve"> </w:t>
            </w:r>
            <w:r w:rsidRPr="0051044D">
              <w:rPr>
                <w:highlight w:val="cyan"/>
              </w:rPr>
              <w:t>is configured</w:t>
            </w:r>
            <w:r>
              <w:t>, the Resource S</w:t>
            </w:r>
            <w:r w:rsidRPr="00EB2935">
              <w:t>etting is for channel measurement for L1-RSRP computation</w:t>
            </w:r>
            <w:ins w:id="73" w:author="Jaehoon Chung (LGE)" w:date="2020-04-09T08:23:00Z">
              <w:r w:rsidR="002925F6">
                <w:rPr>
                  <w:rFonts w:eastAsia="맑은 고딕"/>
                </w:rPr>
                <w:t xml:space="preserve"> </w:t>
              </w:r>
              <w:r w:rsidR="002925F6" w:rsidRPr="007C66AF">
                <w:rPr>
                  <w:rFonts w:eastAsia="맑은 고딕"/>
                </w:rPr>
                <w:t>or</w:t>
              </w:r>
              <w:r w:rsidR="002925F6">
                <w:rPr>
                  <w:rFonts w:eastAsia="맑은 고딕"/>
                </w:rPr>
                <w:t xml:space="preserve"> for channel and interference measurement for</w:t>
              </w:r>
              <w:r w:rsidR="002925F6" w:rsidRPr="007C66AF">
                <w:rPr>
                  <w:rFonts w:eastAsia="맑은 고딕"/>
                </w:rPr>
                <w:t xml:space="preserve"> L1-SINR computation</w:t>
              </w:r>
            </w:ins>
            <w:r w:rsidRPr="00EB2935">
              <w:t>.</w:t>
            </w:r>
          </w:p>
          <w:p w14:paraId="04873F70" w14:textId="6C8F01CE" w:rsidR="005F2ADE" w:rsidRPr="0051044D" w:rsidRDefault="0051044D" w:rsidP="0051044D">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rPr>
                <w:lang w:val="en-GB"/>
              </w:rPr>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p>
        </w:tc>
      </w:tr>
    </w:tbl>
    <w:p w14:paraId="3AFF014C" w14:textId="77777777" w:rsidR="005F2ADE" w:rsidRPr="00415A30" w:rsidRDefault="005F2ADE" w:rsidP="005F2ADE">
      <w:pPr>
        <w:wordWrap/>
        <w:spacing w:before="120" w:after="120" w:line="360" w:lineRule="auto"/>
        <w:contextualSpacing/>
        <w:rPr>
          <w:rFonts w:ascii="Times New Roman" w:eastAsia="바탕" w:hAnsi="Times New Roman" w:cs="Times New Roman"/>
          <w:b/>
          <w:sz w:val="22"/>
        </w:rPr>
      </w:pPr>
    </w:p>
    <w:p w14:paraId="7EC3960C" w14:textId="77777777" w:rsidR="005F2ADE" w:rsidRPr="005F2ADE" w:rsidRDefault="005F2ADE" w:rsidP="00F95EA8">
      <w:pPr>
        <w:wordWrap/>
        <w:spacing w:before="120" w:after="120" w:line="360" w:lineRule="auto"/>
        <w:ind w:left="1" w:hanging="1"/>
        <w:contextualSpacing/>
        <w:rPr>
          <w:rFonts w:ascii="Times New Roman" w:eastAsia="바탕" w:hAnsi="Times New Roman" w:cs="Times New Roman"/>
          <w:snapToGrid w:val="0"/>
          <w:kern w:val="0"/>
          <w:sz w:val="22"/>
          <w:szCs w:val="20"/>
        </w:rPr>
      </w:pPr>
    </w:p>
    <w:p w14:paraId="0E3DAADC" w14:textId="7597F8ED" w:rsidR="00E74D3F" w:rsidRDefault="000A5252" w:rsidP="00331B4B">
      <w:pPr>
        <w:pStyle w:val="1"/>
      </w:pPr>
      <w:r>
        <w:t>Reference</w:t>
      </w:r>
      <w:r w:rsidR="00410A6C">
        <w:t>s</w:t>
      </w:r>
    </w:p>
    <w:p w14:paraId="5270F9EC" w14:textId="77777777" w:rsidR="0024716F" w:rsidRDefault="00773B11" w:rsidP="006C4E92">
      <w:pPr>
        <w:pStyle w:val="LGTdoc1"/>
        <w:snapToGrid/>
        <w:spacing w:beforeLines="0" w:before="100" w:beforeAutospacing="1"/>
        <w:contextualSpacing/>
        <w:rPr>
          <w:b w:val="0"/>
          <w:sz w:val="20"/>
          <w:lang w:val="en-US"/>
        </w:rPr>
      </w:pPr>
      <w:r>
        <w:rPr>
          <w:rFonts w:hint="eastAsia"/>
          <w:b w:val="0"/>
          <w:sz w:val="20"/>
          <w:lang w:val="en-US"/>
        </w:rPr>
        <w:t>[1] 3GPP RAN1, RAN1#</w:t>
      </w:r>
      <w:r w:rsidR="0024716F">
        <w:rPr>
          <w:b w:val="0"/>
          <w:sz w:val="20"/>
          <w:lang w:val="en-US"/>
        </w:rPr>
        <w:t>100e</w:t>
      </w:r>
      <w:r>
        <w:rPr>
          <w:rFonts w:hint="eastAsia"/>
          <w:b w:val="0"/>
          <w:sz w:val="20"/>
          <w:lang w:val="en-US"/>
        </w:rPr>
        <w:t xml:space="preserve">, Chairman </w:t>
      </w:r>
      <w:r>
        <w:rPr>
          <w:b w:val="0"/>
          <w:sz w:val="20"/>
          <w:lang w:val="en-US"/>
        </w:rPr>
        <w:t>N</w:t>
      </w:r>
      <w:r>
        <w:rPr>
          <w:rFonts w:hint="eastAsia"/>
          <w:b w:val="0"/>
          <w:sz w:val="20"/>
          <w:lang w:val="en-US"/>
        </w:rPr>
        <w:t>ote</w:t>
      </w:r>
      <w:r>
        <w:rPr>
          <w:b w:val="0"/>
          <w:sz w:val="20"/>
          <w:lang w:val="en-US"/>
        </w:rPr>
        <w:t>s</w:t>
      </w:r>
    </w:p>
    <w:p w14:paraId="634E500D" w14:textId="1DF139CF" w:rsidR="006C4E92" w:rsidRDefault="00C26B98" w:rsidP="006C4E92">
      <w:pPr>
        <w:pStyle w:val="LGTdoc1"/>
        <w:snapToGrid/>
        <w:spacing w:beforeLines="0" w:before="100" w:beforeAutospacing="1"/>
        <w:contextualSpacing/>
        <w:rPr>
          <w:b w:val="0"/>
          <w:sz w:val="20"/>
          <w:lang w:val="en-US"/>
        </w:rPr>
      </w:pPr>
      <w:r>
        <w:rPr>
          <w:rFonts w:hint="eastAsia"/>
          <w:b w:val="0"/>
          <w:sz w:val="20"/>
          <w:lang w:val="en-US"/>
        </w:rPr>
        <w:t>[</w:t>
      </w:r>
      <w:r w:rsidR="0024716F">
        <w:rPr>
          <w:b w:val="0"/>
          <w:sz w:val="20"/>
          <w:lang w:val="en-US"/>
        </w:rPr>
        <w:t>2</w:t>
      </w:r>
      <w:r>
        <w:rPr>
          <w:rFonts w:hint="eastAsia"/>
          <w:b w:val="0"/>
          <w:sz w:val="20"/>
          <w:lang w:val="en-US"/>
        </w:rPr>
        <w:t xml:space="preserve">] </w:t>
      </w:r>
      <w:r w:rsidRPr="00C26B98">
        <w:rPr>
          <w:b w:val="0"/>
          <w:sz w:val="20"/>
          <w:lang w:val="en-US"/>
        </w:rPr>
        <w:t>R1-2000025</w:t>
      </w:r>
      <w:r>
        <w:rPr>
          <w:b w:val="0"/>
          <w:sz w:val="20"/>
          <w:lang w:val="en-US"/>
        </w:rPr>
        <w:t xml:space="preserve">, </w:t>
      </w:r>
      <w:r w:rsidRPr="00C26B98">
        <w:rPr>
          <w:b w:val="0"/>
          <w:sz w:val="20"/>
          <w:lang w:val="en-US"/>
        </w:rPr>
        <w:t>Reply LS on applicable timing for pathloss RS activated/updated by MAC-CE</w:t>
      </w:r>
      <w:r>
        <w:rPr>
          <w:b w:val="0"/>
          <w:sz w:val="20"/>
          <w:lang w:val="en-US"/>
        </w:rPr>
        <w:t>, RAN WG 4</w:t>
      </w:r>
    </w:p>
    <w:p w14:paraId="65FD5822" w14:textId="01D70740" w:rsidR="000C7429" w:rsidRPr="006C4E92" w:rsidRDefault="005A493A" w:rsidP="006C4E92">
      <w:pPr>
        <w:pStyle w:val="LGTdoc1"/>
        <w:snapToGrid/>
        <w:spacing w:beforeLines="0" w:before="100" w:beforeAutospacing="1"/>
        <w:contextualSpacing/>
        <w:rPr>
          <w:b w:val="0"/>
          <w:sz w:val="20"/>
          <w:lang w:val="en-US"/>
        </w:rPr>
      </w:pPr>
      <w:r>
        <w:rPr>
          <w:rFonts w:hint="eastAsia"/>
          <w:b w:val="0"/>
          <w:sz w:val="20"/>
          <w:lang w:val="en-US"/>
        </w:rPr>
        <w:t>[</w:t>
      </w:r>
      <w:r>
        <w:rPr>
          <w:b w:val="0"/>
          <w:sz w:val="20"/>
          <w:lang w:val="en-US"/>
        </w:rPr>
        <w:t>3</w:t>
      </w:r>
      <w:r>
        <w:rPr>
          <w:rFonts w:hint="eastAsia"/>
          <w:b w:val="0"/>
          <w:sz w:val="20"/>
          <w:lang w:val="en-US"/>
        </w:rPr>
        <w:t xml:space="preserve">] </w:t>
      </w:r>
      <w:r w:rsidRPr="00C26B98">
        <w:rPr>
          <w:b w:val="0"/>
          <w:sz w:val="20"/>
          <w:lang w:val="en-US"/>
        </w:rPr>
        <w:t>R1-200</w:t>
      </w:r>
      <w:r>
        <w:rPr>
          <w:b w:val="0"/>
          <w:sz w:val="20"/>
          <w:lang w:val="en-US"/>
        </w:rPr>
        <w:t>1161, Revised summary on Rel-16 Multi-Beam 1 maintenance, LG electronics</w:t>
      </w:r>
    </w:p>
    <w:sectPr w:rsidR="000C7429" w:rsidRPr="006C4E92" w:rsidSect="000C7429">
      <w:pgSz w:w="11906" w:h="16838"/>
      <w:pgMar w:top="406" w:right="1440" w:bottom="364"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EFEF0" w14:textId="77777777" w:rsidR="00FE010F" w:rsidRDefault="00FE010F" w:rsidP="00D30654">
      <w:pPr>
        <w:spacing w:after="0" w:line="240" w:lineRule="auto"/>
      </w:pPr>
      <w:r>
        <w:separator/>
      </w:r>
    </w:p>
  </w:endnote>
  <w:endnote w:type="continuationSeparator" w:id="0">
    <w:p w14:paraId="25B2E639" w14:textId="77777777" w:rsidR="00FE010F" w:rsidRDefault="00FE010F"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CBE09" w14:textId="77777777" w:rsidR="00FE010F" w:rsidRDefault="00FE010F" w:rsidP="00D30654">
      <w:pPr>
        <w:spacing w:after="0" w:line="240" w:lineRule="auto"/>
      </w:pPr>
      <w:r>
        <w:separator/>
      </w:r>
    </w:p>
  </w:footnote>
  <w:footnote w:type="continuationSeparator" w:id="0">
    <w:p w14:paraId="754B8506" w14:textId="77777777" w:rsidR="00FE010F" w:rsidRDefault="00FE010F"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A1CCB"/>
    <w:multiLevelType w:val="hybridMultilevel"/>
    <w:tmpl w:val="1550DED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526A3"/>
    <w:multiLevelType w:val="hybridMultilevel"/>
    <w:tmpl w:val="E00E1C44"/>
    <w:lvl w:ilvl="0" w:tplc="04090001">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4D2153"/>
    <w:multiLevelType w:val="hybridMultilevel"/>
    <w:tmpl w:val="ADCCF87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0" w15:restartNumberingAfterBreak="0">
    <w:nsid w:val="26665E5C"/>
    <w:multiLevelType w:val="hybridMultilevel"/>
    <w:tmpl w:val="6928BCC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8F79F6"/>
    <w:multiLevelType w:val="hybridMultilevel"/>
    <w:tmpl w:val="542A6580"/>
    <w:lvl w:ilvl="0" w:tplc="DB60718C">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B777AB"/>
    <w:multiLevelType w:val="hybridMultilevel"/>
    <w:tmpl w:val="C704944E"/>
    <w:lvl w:ilvl="0" w:tplc="04090001">
      <w:start w:val="1"/>
      <w:numFmt w:val="bullet"/>
      <w:lvlText w:val=""/>
      <w:lvlJc w:val="left"/>
      <w:pPr>
        <w:ind w:left="800" w:hanging="400"/>
      </w:pPr>
      <w:rPr>
        <w:rFonts w:ascii="Wingdings" w:hAnsi="Wingdings" w:hint="default"/>
      </w:rPr>
    </w:lvl>
    <w:lvl w:ilvl="1" w:tplc="E9EE0408">
      <w:numFmt w:val="bullet"/>
      <w:lvlText w:val="-"/>
      <w:lvlJc w:val="left"/>
      <w:pPr>
        <w:ind w:left="1175" w:hanging="375"/>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4C369A"/>
    <w:multiLevelType w:val="hybridMultilevel"/>
    <w:tmpl w:val="03D8E7BC"/>
    <w:lvl w:ilvl="0" w:tplc="BDC48FD8">
      <w:start w:val="10"/>
      <w:numFmt w:val="bullet"/>
      <w:lvlText w:val="-"/>
      <w:lvlJc w:val="left"/>
      <w:pPr>
        <w:ind w:left="400" w:hanging="400"/>
      </w:pPr>
      <w:rPr>
        <w:rFonts w:ascii="Times New Roman" w:eastAsia="SimSu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46DA5884"/>
    <w:multiLevelType w:val="hybridMultilevel"/>
    <w:tmpl w:val="FD20818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CB07F4"/>
    <w:multiLevelType w:val="hybridMultilevel"/>
    <w:tmpl w:val="1B90D1B0"/>
    <w:lvl w:ilvl="0" w:tplc="EB163C00">
      <w:start w:val="7"/>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EB66E6"/>
    <w:multiLevelType w:val="hybridMultilevel"/>
    <w:tmpl w:val="6EA65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4523AD"/>
    <w:multiLevelType w:val="hybridMultilevel"/>
    <w:tmpl w:val="0456D458"/>
    <w:lvl w:ilvl="0" w:tplc="E5880F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1EC6E29"/>
    <w:multiLevelType w:val="hybridMultilevel"/>
    <w:tmpl w:val="C676573C"/>
    <w:lvl w:ilvl="0" w:tplc="A5AC4EF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62755B22"/>
    <w:multiLevelType w:val="hybridMultilevel"/>
    <w:tmpl w:val="E2AA0E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456EF4"/>
    <w:multiLevelType w:val="hybridMultilevel"/>
    <w:tmpl w:val="95AC66F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64D8044F"/>
    <w:multiLevelType w:val="hybridMultilevel"/>
    <w:tmpl w:val="45B477DC"/>
    <w:lvl w:ilvl="0" w:tplc="04090005">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B502A59C">
      <w:start w:val="1"/>
      <w:numFmt w:val="bullet"/>
      <w:lvlText w:val=""/>
      <w:lvlJc w:val="left"/>
      <w:pPr>
        <w:ind w:left="1200" w:hanging="400"/>
      </w:pPr>
      <w:rPr>
        <w:rFonts w:ascii="Wingdings" w:hAnsi="Wingdings" w:hint="default"/>
        <w:sz w:val="18"/>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C00F3C"/>
    <w:multiLevelType w:val="hybridMultilevel"/>
    <w:tmpl w:val="460E09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371335"/>
    <w:multiLevelType w:val="hybridMultilevel"/>
    <w:tmpl w:val="DAFE0310"/>
    <w:lvl w:ilvl="0" w:tplc="DB60718C">
      <w:start w:val="1"/>
      <w:numFmt w:val="bullet"/>
      <w:lvlText w:val="•"/>
      <w:lvlJc w:val="left"/>
      <w:pPr>
        <w:ind w:left="810" w:hanging="400"/>
      </w:pPr>
      <w:rPr>
        <w:rFonts w:ascii="Arial" w:hAnsi="Arial" w:hint="default"/>
      </w:rPr>
    </w:lvl>
    <w:lvl w:ilvl="1" w:tplc="04090003" w:tentative="1">
      <w:start w:val="1"/>
      <w:numFmt w:val="bullet"/>
      <w:lvlText w:val=""/>
      <w:lvlJc w:val="left"/>
      <w:pPr>
        <w:ind w:left="1210" w:hanging="400"/>
      </w:pPr>
      <w:rPr>
        <w:rFonts w:ascii="Wingdings" w:hAnsi="Wingdings" w:hint="default"/>
      </w:rPr>
    </w:lvl>
    <w:lvl w:ilvl="2" w:tplc="04090005" w:tentative="1">
      <w:start w:val="1"/>
      <w:numFmt w:val="bullet"/>
      <w:lvlText w:val=""/>
      <w:lvlJc w:val="left"/>
      <w:pPr>
        <w:ind w:left="1610" w:hanging="400"/>
      </w:pPr>
      <w:rPr>
        <w:rFonts w:ascii="Wingdings" w:hAnsi="Wingdings" w:hint="default"/>
      </w:rPr>
    </w:lvl>
    <w:lvl w:ilvl="3" w:tplc="04090001" w:tentative="1">
      <w:start w:val="1"/>
      <w:numFmt w:val="bullet"/>
      <w:lvlText w:val=""/>
      <w:lvlJc w:val="left"/>
      <w:pPr>
        <w:ind w:left="2010" w:hanging="400"/>
      </w:pPr>
      <w:rPr>
        <w:rFonts w:ascii="Wingdings" w:hAnsi="Wingdings" w:hint="default"/>
      </w:rPr>
    </w:lvl>
    <w:lvl w:ilvl="4" w:tplc="04090003" w:tentative="1">
      <w:start w:val="1"/>
      <w:numFmt w:val="bullet"/>
      <w:lvlText w:val=""/>
      <w:lvlJc w:val="left"/>
      <w:pPr>
        <w:ind w:left="2410" w:hanging="400"/>
      </w:pPr>
      <w:rPr>
        <w:rFonts w:ascii="Wingdings" w:hAnsi="Wingdings" w:hint="default"/>
      </w:rPr>
    </w:lvl>
    <w:lvl w:ilvl="5" w:tplc="04090005" w:tentative="1">
      <w:start w:val="1"/>
      <w:numFmt w:val="bullet"/>
      <w:lvlText w:val=""/>
      <w:lvlJc w:val="left"/>
      <w:pPr>
        <w:ind w:left="2810" w:hanging="400"/>
      </w:pPr>
      <w:rPr>
        <w:rFonts w:ascii="Wingdings" w:hAnsi="Wingdings" w:hint="default"/>
      </w:rPr>
    </w:lvl>
    <w:lvl w:ilvl="6" w:tplc="04090001" w:tentative="1">
      <w:start w:val="1"/>
      <w:numFmt w:val="bullet"/>
      <w:lvlText w:val=""/>
      <w:lvlJc w:val="left"/>
      <w:pPr>
        <w:ind w:left="3210" w:hanging="400"/>
      </w:pPr>
      <w:rPr>
        <w:rFonts w:ascii="Wingdings" w:hAnsi="Wingdings" w:hint="default"/>
      </w:rPr>
    </w:lvl>
    <w:lvl w:ilvl="7" w:tplc="04090003" w:tentative="1">
      <w:start w:val="1"/>
      <w:numFmt w:val="bullet"/>
      <w:lvlText w:val=""/>
      <w:lvlJc w:val="left"/>
      <w:pPr>
        <w:ind w:left="3610" w:hanging="400"/>
      </w:pPr>
      <w:rPr>
        <w:rFonts w:ascii="Wingdings" w:hAnsi="Wingdings" w:hint="default"/>
      </w:rPr>
    </w:lvl>
    <w:lvl w:ilvl="8" w:tplc="04090005" w:tentative="1">
      <w:start w:val="1"/>
      <w:numFmt w:val="bullet"/>
      <w:lvlText w:val=""/>
      <w:lvlJc w:val="left"/>
      <w:pPr>
        <w:ind w:left="4010" w:hanging="400"/>
      </w:pPr>
      <w:rPr>
        <w:rFonts w:ascii="Wingdings" w:hAnsi="Wingdings" w:hint="default"/>
      </w:rPr>
    </w:lvl>
  </w:abstractNum>
  <w:abstractNum w:abstractNumId="37"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A5619"/>
    <w:multiLevelType w:val="hybridMultilevel"/>
    <w:tmpl w:val="72021B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3"/>
  </w:num>
  <w:num w:numId="3">
    <w:abstractNumId w:val="10"/>
  </w:num>
  <w:num w:numId="4">
    <w:abstractNumId w:val="35"/>
  </w:num>
  <w:num w:numId="5">
    <w:abstractNumId w:val="0"/>
  </w:num>
  <w:num w:numId="6">
    <w:abstractNumId w:val="21"/>
  </w:num>
  <w:num w:numId="7">
    <w:abstractNumId w:val="29"/>
  </w:num>
  <w:num w:numId="8">
    <w:abstractNumId w:val="37"/>
  </w:num>
  <w:num w:numId="9">
    <w:abstractNumId w:val="32"/>
  </w:num>
  <w:num w:numId="10">
    <w:abstractNumId w:val="20"/>
  </w:num>
  <w:num w:numId="11">
    <w:abstractNumId w:val="12"/>
  </w:num>
  <w:num w:numId="12">
    <w:abstractNumId w:val="40"/>
  </w:num>
  <w:num w:numId="13">
    <w:abstractNumId w:val="33"/>
  </w:num>
  <w:num w:numId="14">
    <w:abstractNumId w:val="38"/>
  </w:num>
  <w:num w:numId="15">
    <w:abstractNumId w:val="25"/>
  </w:num>
  <w:num w:numId="16">
    <w:abstractNumId w:val="24"/>
  </w:num>
  <w:num w:numId="17">
    <w:abstractNumId w:val="1"/>
  </w:num>
  <w:num w:numId="18">
    <w:abstractNumId w:val="34"/>
  </w:num>
  <w:num w:numId="19">
    <w:abstractNumId w:val="5"/>
  </w:num>
  <w:num w:numId="20">
    <w:abstractNumId w:val="2"/>
  </w:num>
  <w:num w:numId="21">
    <w:abstractNumId w:val="11"/>
  </w:num>
  <w:num w:numId="22">
    <w:abstractNumId w:val="17"/>
  </w:num>
  <w:num w:numId="23">
    <w:abstractNumId w:val="19"/>
  </w:num>
  <w:num w:numId="24">
    <w:abstractNumId w:val="14"/>
  </w:num>
  <w:num w:numId="25">
    <w:abstractNumId w:val="6"/>
  </w:num>
  <w:num w:numId="26">
    <w:abstractNumId w:val="39"/>
  </w:num>
  <w:num w:numId="27">
    <w:abstractNumId w:val="22"/>
  </w:num>
  <w:num w:numId="28">
    <w:abstractNumId w:val="4"/>
  </w:num>
  <w:num w:numId="29">
    <w:abstractNumId w:val="27"/>
  </w:num>
  <w:num w:numId="30">
    <w:abstractNumId w:val="36"/>
  </w:num>
  <w:num w:numId="31">
    <w:abstractNumId w:val="8"/>
  </w:num>
  <w:num w:numId="32">
    <w:abstractNumId w:val="9"/>
  </w:num>
  <w:num w:numId="33">
    <w:abstractNumId w:val="13"/>
  </w:num>
  <w:num w:numId="34">
    <w:abstractNumId w:val="15"/>
  </w:num>
  <w:num w:numId="35">
    <w:abstractNumId w:val="7"/>
  </w:num>
  <w:num w:numId="36">
    <w:abstractNumId w:val="30"/>
  </w:num>
  <w:num w:numId="37">
    <w:abstractNumId w:val="23"/>
  </w:num>
  <w:num w:numId="38">
    <w:abstractNumId w:val="28"/>
  </w:num>
  <w:num w:numId="39">
    <w:abstractNumId w:val="16"/>
  </w:num>
  <w:num w:numId="40">
    <w:abstractNumId w:val="41"/>
  </w:num>
  <w:num w:numId="41">
    <w:abstractNumId w:val="18"/>
  </w:num>
  <w:num w:numId="42">
    <w:abstractNumId w:val="3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hoon Chung (LGE)">
    <w15:presenceInfo w15:providerId="None" w15:userId="Jaehoon Chu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2DD"/>
    <w:rsid w:val="000071E3"/>
    <w:rsid w:val="00010D98"/>
    <w:rsid w:val="0001164A"/>
    <w:rsid w:val="0001642B"/>
    <w:rsid w:val="000164DC"/>
    <w:rsid w:val="000200C9"/>
    <w:rsid w:val="000229BB"/>
    <w:rsid w:val="00022BF1"/>
    <w:rsid w:val="000243AB"/>
    <w:rsid w:val="00025DBE"/>
    <w:rsid w:val="000261E9"/>
    <w:rsid w:val="000271BC"/>
    <w:rsid w:val="0002775A"/>
    <w:rsid w:val="00027A43"/>
    <w:rsid w:val="00027DC9"/>
    <w:rsid w:val="00027DDB"/>
    <w:rsid w:val="000329BC"/>
    <w:rsid w:val="00033E96"/>
    <w:rsid w:val="00034575"/>
    <w:rsid w:val="0003555E"/>
    <w:rsid w:val="00043C61"/>
    <w:rsid w:val="0004530D"/>
    <w:rsid w:val="0004613A"/>
    <w:rsid w:val="0004625A"/>
    <w:rsid w:val="00047CC6"/>
    <w:rsid w:val="000518BA"/>
    <w:rsid w:val="00052279"/>
    <w:rsid w:val="00052547"/>
    <w:rsid w:val="00053195"/>
    <w:rsid w:val="00054215"/>
    <w:rsid w:val="0005431A"/>
    <w:rsid w:val="00056334"/>
    <w:rsid w:val="00056C1A"/>
    <w:rsid w:val="00056EAA"/>
    <w:rsid w:val="00057F91"/>
    <w:rsid w:val="0006278F"/>
    <w:rsid w:val="00065AA3"/>
    <w:rsid w:val="00065AE2"/>
    <w:rsid w:val="00071DEB"/>
    <w:rsid w:val="00072EC8"/>
    <w:rsid w:val="00073C38"/>
    <w:rsid w:val="00074046"/>
    <w:rsid w:val="00074A14"/>
    <w:rsid w:val="000766CB"/>
    <w:rsid w:val="00081291"/>
    <w:rsid w:val="00081A6E"/>
    <w:rsid w:val="00084068"/>
    <w:rsid w:val="00086E7D"/>
    <w:rsid w:val="00092638"/>
    <w:rsid w:val="000931EB"/>
    <w:rsid w:val="000932CB"/>
    <w:rsid w:val="0009393C"/>
    <w:rsid w:val="00094F55"/>
    <w:rsid w:val="00096149"/>
    <w:rsid w:val="000969B2"/>
    <w:rsid w:val="00097747"/>
    <w:rsid w:val="000A0940"/>
    <w:rsid w:val="000A5252"/>
    <w:rsid w:val="000B1E05"/>
    <w:rsid w:val="000B2083"/>
    <w:rsid w:val="000B3724"/>
    <w:rsid w:val="000B3AF0"/>
    <w:rsid w:val="000B4F0A"/>
    <w:rsid w:val="000B6850"/>
    <w:rsid w:val="000B697C"/>
    <w:rsid w:val="000C7429"/>
    <w:rsid w:val="000D15A4"/>
    <w:rsid w:val="000D1A3C"/>
    <w:rsid w:val="000D48EF"/>
    <w:rsid w:val="000D4AD8"/>
    <w:rsid w:val="000E0502"/>
    <w:rsid w:val="000E11D0"/>
    <w:rsid w:val="000E2B6F"/>
    <w:rsid w:val="000E39AA"/>
    <w:rsid w:val="000E3E60"/>
    <w:rsid w:val="000E6FAA"/>
    <w:rsid w:val="000F0981"/>
    <w:rsid w:val="000F11AD"/>
    <w:rsid w:val="000F2653"/>
    <w:rsid w:val="000F2978"/>
    <w:rsid w:val="000F5CA1"/>
    <w:rsid w:val="000F7C44"/>
    <w:rsid w:val="001024DC"/>
    <w:rsid w:val="00105707"/>
    <w:rsid w:val="001066A2"/>
    <w:rsid w:val="00107014"/>
    <w:rsid w:val="001079BF"/>
    <w:rsid w:val="00111168"/>
    <w:rsid w:val="00111DBB"/>
    <w:rsid w:val="001120D2"/>
    <w:rsid w:val="00112A67"/>
    <w:rsid w:val="00113B57"/>
    <w:rsid w:val="001148C1"/>
    <w:rsid w:val="00115E03"/>
    <w:rsid w:val="00116C30"/>
    <w:rsid w:val="00120EBC"/>
    <w:rsid w:val="00121C81"/>
    <w:rsid w:val="0012464F"/>
    <w:rsid w:val="00125653"/>
    <w:rsid w:val="00132E9C"/>
    <w:rsid w:val="0014336D"/>
    <w:rsid w:val="001464DE"/>
    <w:rsid w:val="00146862"/>
    <w:rsid w:val="00147585"/>
    <w:rsid w:val="00147C9B"/>
    <w:rsid w:val="00147E09"/>
    <w:rsid w:val="00150615"/>
    <w:rsid w:val="00155F5E"/>
    <w:rsid w:val="00157813"/>
    <w:rsid w:val="001639C5"/>
    <w:rsid w:val="00164371"/>
    <w:rsid w:val="00164B06"/>
    <w:rsid w:val="00170281"/>
    <w:rsid w:val="0017108C"/>
    <w:rsid w:val="001724EE"/>
    <w:rsid w:val="001752A3"/>
    <w:rsid w:val="00177C9E"/>
    <w:rsid w:val="0018009D"/>
    <w:rsid w:val="001812BC"/>
    <w:rsid w:val="001815C9"/>
    <w:rsid w:val="00183186"/>
    <w:rsid w:val="001856EC"/>
    <w:rsid w:val="00186F7D"/>
    <w:rsid w:val="001879EF"/>
    <w:rsid w:val="0019064F"/>
    <w:rsid w:val="00196D9E"/>
    <w:rsid w:val="00196DF8"/>
    <w:rsid w:val="00197D3B"/>
    <w:rsid w:val="001A0B90"/>
    <w:rsid w:val="001A393C"/>
    <w:rsid w:val="001A3AD4"/>
    <w:rsid w:val="001A48F3"/>
    <w:rsid w:val="001B08D2"/>
    <w:rsid w:val="001B262F"/>
    <w:rsid w:val="001B5CE9"/>
    <w:rsid w:val="001B6AAF"/>
    <w:rsid w:val="001B7532"/>
    <w:rsid w:val="001C1DF6"/>
    <w:rsid w:val="001C235F"/>
    <w:rsid w:val="001C34C1"/>
    <w:rsid w:val="001C36B6"/>
    <w:rsid w:val="001C4623"/>
    <w:rsid w:val="001C61D9"/>
    <w:rsid w:val="001C67AC"/>
    <w:rsid w:val="001D0B10"/>
    <w:rsid w:val="001D181C"/>
    <w:rsid w:val="001D39C3"/>
    <w:rsid w:val="001E20EE"/>
    <w:rsid w:val="001E2821"/>
    <w:rsid w:val="001E3C2F"/>
    <w:rsid w:val="001E3DEE"/>
    <w:rsid w:val="001F0682"/>
    <w:rsid w:val="001F24D1"/>
    <w:rsid w:val="001F30C8"/>
    <w:rsid w:val="001F5779"/>
    <w:rsid w:val="001F5956"/>
    <w:rsid w:val="001F699C"/>
    <w:rsid w:val="00200567"/>
    <w:rsid w:val="0020659B"/>
    <w:rsid w:val="00206AB6"/>
    <w:rsid w:val="00206EFE"/>
    <w:rsid w:val="00207277"/>
    <w:rsid w:val="002078BB"/>
    <w:rsid w:val="0021215C"/>
    <w:rsid w:val="00212462"/>
    <w:rsid w:val="00213D7D"/>
    <w:rsid w:val="00214066"/>
    <w:rsid w:val="00222C96"/>
    <w:rsid w:val="0022485C"/>
    <w:rsid w:val="00224D7E"/>
    <w:rsid w:val="00231AE1"/>
    <w:rsid w:val="0023318F"/>
    <w:rsid w:val="002335E7"/>
    <w:rsid w:val="0023645D"/>
    <w:rsid w:val="00240002"/>
    <w:rsid w:val="00242ACC"/>
    <w:rsid w:val="0024321B"/>
    <w:rsid w:val="0024354A"/>
    <w:rsid w:val="002443D1"/>
    <w:rsid w:val="00244C63"/>
    <w:rsid w:val="00245FF1"/>
    <w:rsid w:val="00246034"/>
    <w:rsid w:val="0024716F"/>
    <w:rsid w:val="002471B1"/>
    <w:rsid w:val="002477A0"/>
    <w:rsid w:val="00250215"/>
    <w:rsid w:val="00251976"/>
    <w:rsid w:val="0025484D"/>
    <w:rsid w:val="0025629B"/>
    <w:rsid w:val="00256B07"/>
    <w:rsid w:val="0026031A"/>
    <w:rsid w:val="00262937"/>
    <w:rsid w:val="0026395D"/>
    <w:rsid w:val="00264E4A"/>
    <w:rsid w:val="00266757"/>
    <w:rsid w:val="00267136"/>
    <w:rsid w:val="0027072F"/>
    <w:rsid w:val="00273194"/>
    <w:rsid w:val="0027358E"/>
    <w:rsid w:val="00274AB3"/>
    <w:rsid w:val="00274FE2"/>
    <w:rsid w:val="002750D8"/>
    <w:rsid w:val="00275E86"/>
    <w:rsid w:val="00276309"/>
    <w:rsid w:val="00276472"/>
    <w:rsid w:val="002773C9"/>
    <w:rsid w:val="00281495"/>
    <w:rsid w:val="002822D6"/>
    <w:rsid w:val="0028233E"/>
    <w:rsid w:val="002823E4"/>
    <w:rsid w:val="00282438"/>
    <w:rsid w:val="00282747"/>
    <w:rsid w:val="00284895"/>
    <w:rsid w:val="00285315"/>
    <w:rsid w:val="00285964"/>
    <w:rsid w:val="00285BCB"/>
    <w:rsid w:val="00287916"/>
    <w:rsid w:val="002910FF"/>
    <w:rsid w:val="00291313"/>
    <w:rsid w:val="002925F6"/>
    <w:rsid w:val="00293F3B"/>
    <w:rsid w:val="00295F13"/>
    <w:rsid w:val="002A05B3"/>
    <w:rsid w:val="002A1AB2"/>
    <w:rsid w:val="002A6D10"/>
    <w:rsid w:val="002A7230"/>
    <w:rsid w:val="002A757A"/>
    <w:rsid w:val="002B02B9"/>
    <w:rsid w:val="002B23B9"/>
    <w:rsid w:val="002B34E7"/>
    <w:rsid w:val="002B4591"/>
    <w:rsid w:val="002B7846"/>
    <w:rsid w:val="002B7AAD"/>
    <w:rsid w:val="002C0899"/>
    <w:rsid w:val="002C263B"/>
    <w:rsid w:val="002C47D8"/>
    <w:rsid w:val="002C570B"/>
    <w:rsid w:val="002D0AAE"/>
    <w:rsid w:val="002D173D"/>
    <w:rsid w:val="002D46F0"/>
    <w:rsid w:val="002D4CF4"/>
    <w:rsid w:val="002D5482"/>
    <w:rsid w:val="002D5C78"/>
    <w:rsid w:val="002E0613"/>
    <w:rsid w:val="002E6A28"/>
    <w:rsid w:val="002E750C"/>
    <w:rsid w:val="002F02E4"/>
    <w:rsid w:val="002F73A2"/>
    <w:rsid w:val="00302136"/>
    <w:rsid w:val="00303269"/>
    <w:rsid w:val="00306B01"/>
    <w:rsid w:val="00310A5E"/>
    <w:rsid w:val="00310C52"/>
    <w:rsid w:val="003112BB"/>
    <w:rsid w:val="00311704"/>
    <w:rsid w:val="00311C79"/>
    <w:rsid w:val="00312173"/>
    <w:rsid w:val="00312601"/>
    <w:rsid w:val="00313093"/>
    <w:rsid w:val="00313623"/>
    <w:rsid w:val="00313AA0"/>
    <w:rsid w:val="00313C19"/>
    <w:rsid w:val="003166DD"/>
    <w:rsid w:val="00317525"/>
    <w:rsid w:val="003175B6"/>
    <w:rsid w:val="00317ACC"/>
    <w:rsid w:val="00320963"/>
    <w:rsid w:val="00320F62"/>
    <w:rsid w:val="00321E9A"/>
    <w:rsid w:val="00322253"/>
    <w:rsid w:val="00325F04"/>
    <w:rsid w:val="00330104"/>
    <w:rsid w:val="00330935"/>
    <w:rsid w:val="003313F6"/>
    <w:rsid w:val="00331B4B"/>
    <w:rsid w:val="003337D5"/>
    <w:rsid w:val="003338C4"/>
    <w:rsid w:val="00333E2A"/>
    <w:rsid w:val="003344CF"/>
    <w:rsid w:val="00334FBD"/>
    <w:rsid w:val="0033781A"/>
    <w:rsid w:val="00341E53"/>
    <w:rsid w:val="00341EC2"/>
    <w:rsid w:val="003446A9"/>
    <w:rsid w:val="0034503E"/>
    <w:rsid w:val="00346857"/>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F4E"/>
    <w:rsid w:val="00377E08"/>
    <w:rsid w:val="00381354"/>
    <w:rsid w:val="003872EE"/>
    <w:rsid w:val="00390182"/>
    <w:rsid w:val="00395616"/>
    <w:rsid w:val="003970D5"/>
    <w:rsid w:val="0039745B"/>
    <w:rsid w:val="00397A82"/>
    <w:rsid w:val="003A39D8"/>
    <w:rsid w:val="003A58AA"/>
    <w:rsid w:val="003A6A8D"/>
    <w:rsid w:val="003A7B1A"/>
    <w:rsid w:val="003B177A"/>
    <w:rsid w:val="003B5862"/>
    <w:rsid w:val="003B5DDC"/>
    <w:rsid w:val="003B629E"/>
    <w:rsid w:val="003B6630"/>
    <w:rsid w:val="003C3EA4"/>
    <w:rsid w:val="003C5B4D"/>
    <w:rsid w:val="003C6540"/>
    <w:rsid w:val="003C7972"/>
    <w:rsid w:val="003D5834"/>
    <w:rsid w:val="003D7F22"/>
    <w:rsid w:val="003E11CC"/>
    <w:rsid w:val="003E374E"/>
    <w:rsid w:val="003E5DBA"/>
    <w:rsid w:val="003E6513"/>
    <w:rsid w:val="003F07CF"/>
    <w:rsid w:val="003F2188"/>
    <w:rsid w:val="003F2712"/>
    <w:rsid w:val="003F28A8"/>
    <w:rsid w:val="003F35DE"/>
    <w:rsid w:val="003F3F91"/>
    <w:rsid w:val="003F4040"/>
    <w:rsid w:val="003F60E5"/>
    <w:rsid w:val="003F6BE8"/>
    <w:rsid w:val="00400DAE"/>
    <w:rsid w:val="00401A32"/>
    <w:rsid w:val="00405593"/>
    <w:rsid w:val="004055CE"/>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3F01"/>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3CE0"/>
    <w:rsid w:val="004651E0"/>
    <w:rsid w:val="00465BAE"/>
    <w:rsid w:val="0046681F"/>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5B1C"/>
    <w:rsid w:val="00495E3D"/>
    <w:rsid w:val="00495E4C"/>
    <w:rsid w:val="004A2DA0"/>
    <w:rsid w:val="004A7634"/>
    <w:rsid w:val="004B28FA"/>
    <w:rsid w:val="004B3D07"/>
    <w:rsid w:val="004B5493"/>
    <w:rsid w:val="004B664F"/>
    <w:rsid w:val="004B6E2F"/>
    <w:rsid w:val="004B72E5"/>
    <w:rsid w:val="004C1562"/>
    <w:rsid w:val="004C19C1"/>
    <w:rsid w:val="004C33A6"/>
    <w:rsid w:val="004C4ADD"/>
    <w:rsid w:val="004C4BB9"/>
    <w:rsid w:val="004C6EDF"/>
    <w:rsid w:val="004D08AA"/>
    <w:rsid w:val="004D16F8"/>
    <w:rsid w:val="004D19DB"/>
    <w:rsid w:val="004D2F82"/>
    <w:rsid w:val="004D5417"/>
    <w:rsid w:val="004E060E"/>
    <w:rsid w:val="004E1C1E"/>
    <w:rsid w:val="004E1EEA"/>
    <w:rsid w:val="004E2850"/>
    <w:rsid w:val="004E2874"/>
    <w:rsid w:val="004E326C"/>
    <w:rsid w:val="004E379E"/>
    <w:rsid w:val="004E4425"/>
    <w:rsid w:val="004E45D9"/>
    <w:rsid w:val="004E4867"/>
    <w:rsid w:val="004E5CDB"/>
    <w:rsid w:val="004E688F"/>
    <w:rsid w:val="004F0681"/>
    <w:rsid w:val="004F3A39"/>
    <w:rsid w:val="004F6573"/>
    <w:rsid w:val="004F79E4"/>
    <w:rsid w:val="00500239"/>
    <w:rsid w:val="005064BD"/>
    <w:rsid w:val="0051044D"/>
    <w:rsid w:val="00510F47"/>
    <w:rsid w:val="0051172B"/>
    <w:rsid w:val="00513141"/>
    <w:rsid w:val="00513153"/>
    <w:rsid w:val="00514B25"/>
    <w:rsid w:val="0051540D"/>
    <w:rsid w:val="00522ACA"/>
    <w:rsid w:val="00523668"/>
    <w:rsid w:val="00525249"/>
    <w:rsid w:val="005274C2"/>
    <w:rsid w:val="005311D9"/>
    <w:rsid w:val="005318E8"/>
    <w:rsid w:val="005356F6"/>
    <w:rsid w:val="00535D22"/>
    <w:rsid w:val="00536B3F"/>
    <w:rsid w:val="00536DF9"/>
    <w:rsid w:val="00536F04"/>
    <w:rsid w:val="0054038D"/>
    <w:rsid w:val="00542E43"/>
    <w:rsid w:val="00542EDF"/>
    <w:rsid w:val="00543D50"/>
    <w:rsid w:val="00544D8C"/>
    <w:rsid w:val="005453C3"/>
    <w:rsid w:val="00547928"/>
    <w:rsid w:val="00551AF7"/>
    <w:rsid w:val="00552DF4"/>
    <w:rsid w:val="00552E1F"/>
    <w:rsid w:val="00553584"/>
    <w:rsid w:val="005552D2"/>
    <w:rsid w:val="00556ED1"/>
    <w:rsid w:val="00561A18"/>
    <w:rsid w:val="00561ED3"/>
    <w:rsid w:val="00564D08"/>
    <w:rsid w:val="00566C0E"/>
    <w:rsid w:val="00566DA5"/>
    <w:rsid w:val="00567222"/>
    <w:rsid w:val="005704E2"/>
    <w:rsid w:val="00574098"/>
    <w:rsid w:val="00576789"/>
    <w:rsid w:val="00577488"/>
    <w:rsid w:val="00577FC2"/>
    <w:rsid w:val="00580818"/>
    <w:rsid w:val="00580BD4"/>
    <w:rsid w:val="00581C1F"/>
    <w:rsid w:val="005828EA"/>
    <w:rsid w:val="005830C8"/>
    <w:rsid w:val="00586DC2"/>
    <w:rsid w:val="00587572"/>
    <w:rsid w:val="00587F46"/>
    <w:rsid w:val="00591849"/>
    <w:rsid w:val="00591A62"/>
    <w:rsid w:val="00595BDE"/>
    <w:rsid w:val="00596B63"/>
    <w:rsid w:val="005970B9"/>
    <w:rsid w:val="00597193"/>
    <w:rsid w:val="005A1052"/>
    <w:rsid w:val="005A12B0"/>
    <w:rsid w:val="005A3B00"/>
    <w:rsid w:val="005A493A"/>
    <w:rsid w:val="005A5841"/>
    <w:rsid w:val="005A7AF3"/>
    <w:rsid w:val="005B163B"/>
    <w:rsid w:val="005B1840"/>
    <w:rsid w:val="005B2B93"/>
    <w:rsid w:val="005C1CA9"/>
    <w:rsid w:val="005D0C1F"/>
    <w:rsid w:val="005D29BA"/>
    <w:rsid w:val="005D31E8"/>
    <w:rsid w:val="005D3F6E"/>
    <w:rsid w:val="005D6270"/>
    <w:rsid w:val="005D701D"/>
    <w:rsid w:val="005E0CF8"/>
    <w:rsid w:val="005E27B5"/>
    <w:rsid w:val="005E5D92"/>
    <w:rsid w:val="005E634F"/>
    <w:rsid w:val="005E7599"/>
    <w:rsid w:val="005F0D5D"/>
    <w:rsid w:val="005F2ADE"/>
    <w:rsid w:val="005F3762"/>
    <w:rsid w:val="006113EA"/>
    <w:rsid w:val="00611C0C"/>
    <w:rsid w:val="006155C7"/>
    <w:rsid w:val="00615E23"/>
    <w:rsid w:val="00615F33"/>
    <w:rsid w:val="006226A0"/>
    <w:rsid w:val="006305C9"/>
    <w:rsid w:val="006314FD"/>
    <w:rsid w:val="0063310B"/>
    <w:rsid w:val="0063386C"/>
    <w:rsid w:val="00636857"/>
    <w:rsid w:val="00636B55"/>
    <w:rsid w:val="00642673"/>
    <w:rsid w:val="00642BD3"/>
    <w:rsid w:val="00642DB5"/>
    <w:rsid w:val="00643123"/>
    <w:rsid w:val="006444E3"/>
    <w:rsid w:val="00646167"/>
    <w:rsid w:val="00650ABF"/>
    <w:rsid w:val="00651300"/>
    <w:rsid w:val="00652793"/>
    <w:rsid w:val="0065307D"/>
    <w:rsid w:val="006536F3"/>
    <w:rsid w:val="00655E6D"/>
    <w:rsid w:val="006655D7"/>
    <w:rsid w:val="006659A0"/>
    <w:rsid w:val="00667066"/>
    <w:rsid w:val="00667619"/>
    <w:rsid w:val="006709B0"/>
    <w:rsid w:val="0067186B"/>
    <w:rsid w:val="00673FBC"/>
    <w:rsid w:val="006755B0"/>
    <w:rsid w:val="00675FB9"/>
    <w:rsid w:val="00680F89"/>
    <w:rsid w:val="00682ECA"/>
    <w:rsid w:val="0068397C"/>
    <w:rsid w:val="00684FE8"/>
    <w:rsid w:val="00690C9B"/>
    <w:rsid w:val="00692D00"/>
    <w:rsid w:val="0069321F"/>
    <w:rsid w:val="00694491"/>
    <w:rsid w:val="00696AF1"/>
    <w:rsid w:val="0069764D"/>
    <w:rsid w:val="006A0FE7"/>
    <w:rsid w:val="006A2CF7"/>
    <w:rsid w:val="006A2D4C"/>
    <w:rsid w:val="006A4F29"/>
    <w:rsid w:val="006A7062"/>
    <w:rsid w:val="006A7931"/>
    <w:rsid w:val="006B1408"/>
    <w:rsid w:val="006B7F1F"/>
    <w:rsid w:val="006C04BF"/>
    <w:rsid w:val="006C051B"/>
    <w:rsid w:val="006C06C3"/>
    <w:rsid w:val="006C0FE7"/>
    <w:rsid w:val="006C17D3"/>
    <w:rsid w:val="006C3000"/>
    <w:rsid w:val="006C4719"/>
    <w:rsid w:val="006C4E92"/>
    <w:rsid w:val="006D0234"/>
    <w:rsid w:val="006D0BEE"/>
    <w:rsid w:val="006D1664"/>
    <w:rsid w:val="006D185E"/>
    <w:rsid w:val="006D1A3A"/>
    <w:rsid w:val="006E0B44"/>
    <w:rsid w:val="006E1405"/>
    <w:rsid w:val="006E1F24"/>
    <w:rsid w:val="006E26A2"/>
    <w:rsid w:val="006E3595"/>
    <w:rsid w:val="006E511A"/>
    <w:rsid w:val="006E664A"/>
    <w:rsid w:val="006E6D3A"/>
    <w:rsid w:val="006F1873"/>
    <w:rsid w:val="006F26AA"/>
    <w:rsid w:val="006F2BAA"/>
    <w:rsid w:val="006F3B4C"/>
    <w:rsid w:val="006F4D7B"/>
    <w:rsid w:val="0070078E"/>
    <w:rsid w:val="00701CB5"/>
    <w:rsid w:val="00702248"/>
    <w:rsid w:val="00702371"/>
    <w:rsid w:val="0070594E"/>
    <w:rsid w:val="00706C81"/>
    <w:rsid w:val="00706F24"/>
    <w:rsid w:val="007076CD"/>
    <w:rsid w:val="00710C5C"/>
    <w:rsid w:val="007137E6"/>
    <w:rsid w:val="007140C4"/>
    <w:rsid w:val="00720722"/>
    <w:rsid w:val="00720EE8"/>
    <w:rsid w:val="0072170C"/>
    <w:rsid w:val="0072671B"/>
    <w:rsid w:val="007302DE"/>
    <w:rsid w:val="007335D8"/>
    <w:rsid w:val="007401EC"/>
    <w:rsid w:val="007408D1"/>
    <w:rsid w:val="007428F2"/>
    <w:rsid w:val="007464E0"/>
    <w:rsid w:val="00746775"/>
    <w:rsid w:val="00747A4C"/>
    <w:rsid w:val="00754912"/>
    <w:rsid w:val="00754E40"/>
    <w:rsid w:val="00757B2E"/>
    <w:rsid w:val="007619E9"/>
    <w:rsid w:val="007631AD"/>
    <w:rsid w:val="00764F14"/>
    <w:rsid w:val="00765AAC"/>
    <w:rsid w:val="0077114D"/>
    <w:rsid w:val="0077267F"/>
    <w:rsid w:val="00773B11"/>
    <w:rsid w:val="00777599"/>
    <w:rsid w:val="00777742"/>
    <w:rsid w:val="007820C3"/>
    <w:rsid w:val="007826F4"/>
    <w:rsid w:val="00782B32"/>
    <w:rsid w:val="00783E46"/>
    <w:rsid w:val="007852F1"/>
    <w:rsid w:val="00786126"/>
    <w:rsid w:val="00795FDE"/>
    <w:rsid w:val="0079634C"/>
    <w:rsid w:val="007973F2"/>
    <w:rsid w:val="00797B96"/>
    <w:rsid w:val="007A5CF7"/>
    <w:rsid w:val="007A6122"/>
    <w:rsid w:val="007A7098"/>
    <w:rsid w:val="007A76FE"/>
    <w:rsid w:val="007B2877"/>
    <w:rsid w:val="007B31A5"/>
    <w:rsid w:val="007C1E05"/>
    <w:rsid w:val="007C4239"/>
    <w:rsid w:val="007C66AF"/>
    <w:rsid w:val="007C7454"/>
    <w:rsid w:val="007C7B50"/>
    <w:rsid w:val="007D507B"/>
    <w:rsid w:val="007D7C6F"/>
    <w:rsid w:val="007E11C0"/>
    <w:rsid w:val="007E44BE"/>
    <w:rsid w:val="007E4D56"/>
    <w:rsid w:val="007E53A4"/>
    <w:rsid w:val="007E6023"/>
    <w:rsid w:val="007E73A4"/>
    <w:rsid w:val="007F0B9B"/>
    <w:rsid w:val="007F24C7"/>
    <w:rsid w:val="007F2FAA"/>
    <w:rsid w:val="007F3A08"/>
    <w:rsid w:val="007F6350"/>
    <w:rsid w:val="0080349C"/>
    <w:rsid w:val="008041E3"/>
    <w:rsid w:val="00805566"/>
    <w:rsid w:val="0080610A"/>
    <w:rsid w:val="008070E6"/>
    <w:rsid w:val="00807D82"/>
    <w:rsid w:val="0081163C"/>
    <w:rsid w:val="0081347D"/>
    <w:rsid w:val="00821842"/>
    <w:rsid w:val="008268AF"/>
    <w:rsid w:val="00827138"/>
    <w:rsid w:val="00827F40"/>
    <w:rsid w:val="00831034"/>
    <w:rsid w:val="0083431F"/>
    <w:rsid w:val="00834A10"/>
    <w:rsid w:val="0084286C"/>
    <w:rsid w:val="00842B13"/>
    <w:rsid w:val="00843113"/>
    <w:rsid w:val="00847737"/>
    <w:rsid w:val="0084774B"/>
    <w:rsid w:val="00850537"/>
    <w:rsid w:val="00851B50"/>
    <w:rsid w:val="00853C43"/>
    <w:rsid w:val="008577D8"/>
    <w:rsid w:val="00860868"/>
    <w:rsid w:val="008615F6"/>
    <w:rsid w:val="008659DB"/>
    <w:rsid w:val="00867688"/>
    <w:rsid w:val="0087035E"/>
    <w:rsid w:val="0087234E"/>
    <w:rsid w:val="008752C9"/>
    <w:rsid w:val="00875B2C"/>
    <w:rsid w:val="00876BF8"/>
    <w:rsid w:val="00877453"/>
    <w:rsid w:val="00881920"/>
    <w:rsid w:val="0088297A"/>
    <w:rsid w:val="008838DC"/>
    <w:rsid w:val="00883AF7"/>
    <w:rsid w:val="00886C0D"/>
    <w:rsid w:val="00890B64"/>
    <w:rsid w:val="00891C21"/>
    <w:rsid w:val="0089793A"/>
    <w:rsid w:val="00897C58"/>
    <w:rsid w:val="008A065C"/>
    <w:rsid w:val="008A589A"/>
    <w:rsid w:val="008A65A1"/>
    <w:rsid w:val="008B158A"/>
    <w:rsid w:val="008B33CD"/>
    <w:rsid w:val="008B3C48"/>
    <w:rsid w:val="008B4086"/>
    <w:rsid w:val="008B69BD"/>
    <w:rsid w:val="008B7729"/>
    <w:rsid w:val="008C22C5"/>
    <w:rsid w:val="008C2720"/>
    <w:rsid w:val="008D0DD2"/>
    <w:rsid w:val="008D2C60"/>
    <w:rsid w:val="008D39A2"/>
    <w:rsid w:val="008D672F"/>
    <w:rsid w:val="008D6FBE"/>
    <w:rsid w:val="008D761C"/>
    <w:rsid w:val="008E18E1"/>
    <w:rsid w:val="008E2112"/>
    <w:rsid w:val="008E2E2C"/>
    <w:rsid w:val="008E52F1"/>
    <w:rsid w:val="008E5993"/>
    <w:rsid w:val="008E6851"/>
    <w:rsid w:val="008F141B"/>
    <w:rsid w:val="008F1DBD"/>
    <w:rsid w:val="008F258C"/>
    <w:rsid w:val="008F3CA3"/>
    <w:rsid w:val="008F3EA5"/>
    <w:rsid w:val="008F40E0"/>
    <w:rsid w:val="008F597F"/>
    <w:rsid w:val="008F6468"/>
    <w:rsid w:val="009019A4"/>
    <w:rsid w:val="00901F50"/>
    <w:rsid w:val="009021D6"/>
    <w:rsid w:val="00907FFA"/>
    <w:rsid w:val="0091053F"/>
    <w:rsid w:val="00911FFD"/>
    <w:rsid w:val="0091298B"/>
    <w:rsid w:val="00913469"/>
    <w:rsid w:val="009135FB"/>
    <w:rsid w:val="00917A6D"/>
    <w:rsid w:val="00920C15"/>
    <w:rsid w:val="009242DC"/>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53821"/>
    <w:rsid w:val="009547E6"/>
    <w:rsid w:val="00955113"/>
    <w:rsid w:val="009604EC"/>
    <w:rsid w:val="00960834"/>
    <w:rsid w:val="009624C7"/>
    <w:rsid w:val="0096264A"/>
    <w:rsid w:val="00962C57"/>
    <w:rsid w:val="00963194"/>
    <w:rsid w:val="009661E5"/>
    <w:rsid w:val="00966254"/>
    <w:rsid w:val="00966AB2"/>
    <w:rsid w:val="00971FB7"/>
    <w:rsid w:val="00975308"/>
    <w:rsid w:val="00976FDD"/>
    <w:rsid w:val="009771B6"/>
    <w:rsid w:val="009843E0"/>
    <w:rsid w:val="0098597B"/>
    <w:rsid w:val="00991ADD"/>
    <w:rsid w:val="009935F9"/>
    <w:rsid w:val="00993C21"/>
    <w:rsid w:val="00994DC2"/>
    <w:rsid w:val="00996483"/>
    <w:rsid w:val="009A1144"/>
    <w:rsid w:val="009A1A40"/>
    <w:rsid w:val="009A1C19"/>
    <w:rsid w:val="009A381B"/>
    <w:rsid w:val="009A4225"/>
    <w:rsid w:val="009A430F"/>
    <w:rsid w:val="009A434F"/>
    <w:rsid w:val="009A62C1"/>
    <w:rsid w:val="009A6B05"/>
    <w:rsid w:val="009B5082"/>
    <w:rsid w:val="009C3DE4"/>
    <w:rsid w:val="009C54CB"/>
    <w:rsid w:val="009C6166"/>
    <w:rsid w:val="009C65BC"/>
    <w:rsid w:val="009D158E"/>
    <w:rsid w:val="009D1FB6"/>
    <w:rsid w:val="009D2788"/>
    <w:rsid w:val="009D3849"/>
    <w:rsid w:val="009D422D"/>
    <w:rsid w:val="009D585C"/>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FC7"/>
    <w:rsid w:val="00A00C08"/>
    <w:rsid w:val="00A01DF1"/>
    <w:rsid w:val="00A01F86"/>
    <w:rsid w:val="00A02E51"/>
    <w:rsid w:val="00A05543"/>
    <w:rsid w:val="00A058DE"/>
    <w:rsid w:val="00A07594"/>
    <w:rsid w:val="00A14FFC"/>
    <w:rsid w:val="00A15DB4"/>
    <w:rsid w:val="00A15EF0"/>
    <w:rsid w:val="00A170C8"/>
    <w:rsid w:val="00A201FD"/>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62BB6"/>
    <w:rsid w:val="00A64B44"/>
    <w:rsid w:val="00A65DA3"/>
    <w:rsid w:val="00A67F2F"/>
    <w:rsid w:val="00A705FF"/>
    <w:rsid w:val="00A70D3B"/>
    <w:rsid w:val="00A73AD4"/>
    <w:rsid w:val="00A7647F"/>
    <w:rsid w:val="00A766B0"/>
    <w:rsid w:val="00A82F0E"/>
    <w:rsid w:val="00A84265"/>
    <w:rsid w:val="00A847DE"/>
    <w:rsid w:val="00A86C27"/>
    <w:rsid w:val="00A91B69"/>
    <w:rsid w:val="00A93006"/>
    <w:rsid w:val="00A96526"/>
    <w:rsid w:val="00AA1B47"/>
    <w:rsid w:val="00AA1CFA"/>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AF5A43"/>
    <w:rsid w:val="00B033C7"/>
    <w:rsid w:val="00B04369"/>
    <w:rsid w:val="00B0687F"/>
    <w:rsid w:val="00B1084B"/>
    <w:rsid w:val="00B16F3F"/>
    <w:rsid w:val="00B1791C"/>
    <w:rsid w:val="00B17B3D"/>
    <w:rsid w:val="00B212E5"/>
    <w:rsid w:val="00B23578"/>
    <w:rsid w:val="00B24255"/>
    <w:rsid w:val="00B24305"/>
    <w:rsid w:val="00B256A9"/>
    <w:rsid w:val="00B25A95"/>
    <w:rsid w:val="00B32F8A"/>
    <w:rsid w:val="00B3416C"/>
    <w:rsid w:val="00B41A15"/>
    <w:rsid w:val="00B4381E"/>
    <w:rsid w:val="00B43B0C"/>
    <w:rsid w:val="00B448D9"/>
    <w:rsid w:val="00B44F2E"/>
    <w:rsid w:val="00B46A9A"/>
    <w:rsid w:val="00B47B85"/>
    <w:rsid w:val="00B512A1"/>
    <w:rsid w:val="00B56254"/>
    <w:rsid w:val="00B609A0"/>
    <w:rsid w:val="00B66639"/>
    <w:rsid w:val="00B66FE6"/>
    <w:rsid w:val="00B7114D"/>
    <w:rsid w:val="00B71268"/>
    <w:rsid w:val="00B7203B"/>
    <w:rsid w:val="00B7214A"/>
    <w:rsid w:val="00B72CBD"/>
    <w:rsid w:val="00B76B0A"/>
    <w:rsid w:val="00B813F2"/>
    <w:rsid w:val="00B83491"/>
    <w:rsid w:val="00B83DEB"/>
    <w:rsid w:val="00B86EB2"/>
    <w:rsid w:val="00B8798F"/>
    <w:rsid w:val="00B9034F"/>
    <w:rsid w:val="00B91588"/>
    <w:rsid w:val="00B9162A"/>
    <w:rsid w:val="00B92B01"/>
    <w:rsid w:val="00B937C1"/>
    <w:rsid w:val="00B97DA2"/>
    <w:rsid w:val="00BA1B53"/>
    <w:rsid w:val="00BA3D33"/>
    <w:rsid w:val="00BA6B8D"/>
    <w:rsid w:val="00BB0327"/>
    <w:rsid w:val="00BB3563"/>
    <w:rsid w:val="00BB42A2"/>
    <w:rsid w:val="00BB4680"/>
    <w:rsid w:val="00BB7540"/>
    <w:rsid w:val="00BC01A2"/>
    <w:rsid w:val="00BC023A"/>
    <w:rsid w:val="00BC037D"/>
    <w:rsid w:val="00BC25DF"/>
    <w:rsid w:val="00BC29D7"/>
    <w:rsid w:val="00BC5AD7"/>
    <w:rsid w:val="00BC61A9"/>
    <w:rsid w:val="00BC62B5"/>
    <w:rsid w:val="00BC7497"/>
    <w:rsid w:val="00BD1ABC"/>
    <w:rsid w:val="00BD2740"/>
    <w:rsid w:val="00BD46ED"/>
    <w:rsid w:val="00BD516B"/>
    <w:rsid w:val="00BD6289"/>
    <w:rsid w:val="00BD765B"/>
    <w:rsid w:val="00BE1CDF"/>
    <w:rsid w:val="00BE1D44"/>
    <w:rsid w:val="00BE5254"/>
    <w:rsid w:val="00BE6F28"/>
    <w:rsid w:val="00BE7A0F"/>
    <w:rsid w:val="00BF2CD3"/>
    <w:rsid w:val="00BF3769"/>
    <w:rsid w:val="00BF3CEF"/>
    <w:rsid w:val="00BF4166"/>
    <w:rsid w:val="00BF6366"/>
    <w:rsid w:val="00C00EE2"/>
    <w:rsid w:val="00C02E5C"/>
    <w:rsid w:val="00C05D5F"/>
    <w:rsid w:val="00C05DE7"/>
    <w:rsid w:val="00C0765D"/>
    <w:rsid w:val="00C10151"/>
    <w:rsid w:val="00C10FB1"/>
    <w:rsid w:val="00C11D5C"/>
    <w:rsid w:val="00C13046"/>
    <w:rsid w:val="00C131BC"/>
    <w:rsid w:val="00C137BB"/>
    <w:rsid w:val="00C138C8"/>
    <w:rsid w:val="00C139C3"/>
    <w:rsid w:val="00C23385"/>
    <w:rsid w:val="00C2569A"/>
    <w:rsid w:val="00C256A8"/>
    <w:rsid w:val="00C25854"/>
    <w:rsid w:val="00C26B98"/>
    <w:rsid w:val="00C272BD"/>
    <w:rsid w:val="00C3110A"/>
    <w:rsid w:val="00C31A51"/>
    <w:rsid w:val="00C4002A"/>
    <w:rsid w:val="00C4097D"/>
    <w:rsid w:val="00C42289"/>
    <w:rsid w:val="00C4248F"/>
    <w:rsid w:val="00C439D9"/>
    <w:rsid w:val="00C44856"/>
    <w:rsid w:val="00C45089"/>
    <w:rsid w:val="00C4525C"/>
    <w:rsid w:val="00C45DAC"/>
    <w:rsid w:val="00C46768"/>
    <w:rsid w:val="00C50217"/>
    <w:rsid w:val="00C5224A"/>
    <w:rsid w:val="00C5472B"/>
    <w:rsid w:val="00C54D3F"/>
    <w:rsid w:val="00C62071"/>
    <w:rsid w:val="00C63B6E"/>
    <w:rsid w:val="00C6454F"/>
    <w:rsid w:val="00C65F3B"/>
    <w:rsid w:val="00C666FB"/>
    <w:rsid w:val="00C66889"/>
    <w:rsid w:val="00C72A8A"/>
    <w:rsid w:val="00C72AC4"/>
    <w:rsid w:val="00C75CB0"/>
    <w:rsid w:val="00C76734"/>
    <w:rsid w:val="00C76A6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D69"/>
    <w:rsid w:val="00CA05A2"/>
    <w:rsid w:val="00CA3CEE"/>
    <w:rsid w:val="00CA48CE"/>
    <w:rsid w:val="00CA4B44"/>
    <w:rsid w:val="00CA5B80"/>
    <w:rsid w:val="00CA6AE6"/>
    <w:rsid w:val="00CB1D5B"/>
    <w:rsid w:val="00CB391E"/>
    <w:rsid w:val="00CB44E2"/>
    <w:rsid w:val="00CB594A"/>
    <w:rsid w:val="00CB65F6"/>
    <w:rsid w:val="00CC0054"/>
    <w:rsid w:val="00CC0EDD"/>
    <w:rsid w:val="00CC1177"/>
    <w:rsid w:val="00CC18BD"/>
    <w:rsid w:val="00CC2E76"/>
    <w:rsid w:val="00CC344D"/>
    <w:rsid w:val="00CC6FFA"/>
    <w:rsid w:val="00CC76B7"/>
    <w:rsid w:val="00CC76F9"/>
    <w:rsid w:val="00CD0AC0"/>
    <w:rsid w:val="00CD13EA"/>
    <w:rsid w:val="00CD31C9"/>
    <w:rsid w:val="00CD4D09"/>
    <w:rsid w:val="00CE03E0"/>
    <w:rsid w:val="00CE2A63"/>
    <w:rsid w:val="00CE352F"/>
    <w:rsid w:val="00CE6A09"/>
    <w:rsid w:val="00CE6E67"/>
    <w:rsid w:val="00CE74EF"/>
    <w:rsid w:val="00CF362B"/>
    <w:rsid w:val="00CF5F2A"/>
    <w:rsid w:val="00D0341A"/>
    <w:rsid w:val="00D03DF5"/>
    <w:rsid w:val="00D05BB0"/>
    <w:rsid w:val="00D103A4"/>
    <w:rsid w:val="00D11D86"/>
    <w:rsid w:val="00D1446F"/>
    <w:rsid w:val="00D14A8B"/>
    <w:rsid w:val="00D15156"/>
    <w:rsid w:val="00D17B24"/>
    <w:rsid w:val="00D212AC"/>
    <w:rsid w:val="00D22F90"/>
    <w:rsid w:val="00D23C9E"/>
    <w:rsid w:val="00D24964"/>
    <w:rsid w:val="00D24EC3"/>
    <w:rsid w:val="00D254B2"/>
    <w:rsid w:val="00D25726"/>
    <w:rsid w:val="00D25AC1"/>
    <w:rsid w:val="00D2614F"/>
    <w:rsid w:val="00D26831"/>
    <w:rsid w:val="00D27EC6"/>
    <w:rsid w:val="00D302A6"/>
    <w:rsid w:val="00D30654"/>
    <w:rsid w:val="00D333F0"/>
    <w:rsid w:val="00D33E04"/>
    <w:rsid w:val="00D35D26"/>
    <w:rsid w:val="00D360FB"/>
    <w:rsid w:val="00D40848"/>
    <w:rsid w:val="00D4100C"/>
    <w:rsid w:val="00D4430C"/>
    <w:rsid w:val="00D455DC"/>
    <w:rsid w:val="00D46F8E"/>
    <w:rsid w:val="00D470AE"/>
    <w:rsid w:val="00D50115"/>
    <w:rsid w:val="00D50813"/>
    <w:rsid w:val="00D50C8E"/>
    <w:rsid w:val="00D51EC7"/>
    <w:rsid w:val="00D533E0"/>
    <w:rsid w:val="00D56F0B"/>
    <w:rsid w:val="00D60AE4"/>
    <w:rsid w:val="00D63328"/>
    <w:rsid w:val="00D63A59"/>
    <w:rsid w:val="00D716C7"/>
    <w:rsid w:val="00D71927"/>
    <w:rsid w:val="00D72404"/>
    <w:rsid w:val="00D74815"/>
    <w:rsid w:val="00D7482C"/>
    <w:rsid w:val="00D76C4E"/>
    <w:rsid w:val="00D770ED"/>
    <w:rsid w:val="00D80124"/>
    <w:rsid w:val="00D80320"/>
    <w:rsid w:val="00D81762"/>
    <w:rsid w:val="00D82DD5"/>
    <w:rsid w:val="00D84CFC"/>
    <w:rsid w:val="00D86A49"/>
    <w:rsid w:val="00D90BBE"/>
    <w:rsid w:val="00D919F5"/>
    <w:rsid w:val="00D91DF6"/>
    <w:rsid w:val="00D929FF"/>
    <w:rsid w:val="00D95216"/>
    <w:rsid w:val="00DA153C"/>
    <w:rsid w:val="00DA2F96"/>
    <w:rsid w:val="00DA5A4A"/>
    <w:rsid w:val="00DA68A2"/>
    <w:rsid w:val="00DA74C5"/>
    <w:rsid w:val="00DB1F45"/>
    <w:rsid w:val="00DB1F59"/>
    <w:rsid w:val="00DB25DE"/>
    <w:rsid w:val="00DB3B40"/>
    <w:rsid w:val="00DC237A"/>
    <w:rsid w:val="00DC38BA"/>
    <w:rsid w:val="00DC42D6"/>
    <w:rsid w:val="00DD2752"/>
    <w:rsid w:val="00DD4D3B"/>
    <w:rsid w:val="00DD5470"/>
    <w:rsid w:val="00DD6E27"/>
    <w:rsid w:val="00DD6E4F"/>
    <w:rsid w:val="00DD74CD"/>
    <w:rsid w:val="00DE1251"/>
    <w:rsid w:val="00DE1E85"/>
    <w:rsid w:val="00DE63A0"/>
    <w:rsid w:val="00DE669C"/>
    <w:rsid w:val="00DE799A"/>
    <w:rsid w:val="00DF0362"/>
    <w:rsid w:val="00DF217B"/>
    <w:rsid w:val="00DF26D6"/>
    <w:rsid w:val="00DF26F1"/>
    <w:rsid w:val="00E01B65"/>
    <w:rsid w:val="00E01C3C"/>
    <w:rsid w:val="00E055BD"/>
    <w:rsid w:val="00E05DD8"/>
    <w:rsid w:val="00E072C5"/>
    <w:rsid w:val="00E1033D"/>
    <w:rsid w:val="00E10E4D"/>
    <w:rsid w:val="00E10F46"/>
    <w:rsid w:val="00E12322"/>
    <w:rsid w:val="00E1629E"/>
    <w:rsid w:val="00E1682A"/>
    <w:rsid w:val="00E22F03"/>
    <w:rsid w:val="00E23B35"/>
    <w:rsid w:val="00E308D7"/>
    <w:rsid w:val="00E35B45"/>
    <w:rsid w:val="00E36195"/>
    <w:rsid w:val="00E37291"/>
    <w:rsid w:val="00E4167F"/>
    <w:rsid w:val="00E41BE1"/>
    <w:rsid w:val="00E423EF"/>
    <w:rsid w:val="00E43A4B"/>
    <w:rsid w:val="00E44D78"/>
    <w:rsid w:val="00E4676F"/>
    <w:rsid w:val="00E52F04"/>
    <w:rsid w:val="00E55489"/>
    <w:rsid w:val="00E559F4"/>
    <w:rsid w:val="00E622F0"/>
    <w:rsid w:val="00E62682"/>
    <w:rsid w:val="00E63CD7"/>
    <w:rsid w:val="00E65C2E"/>
    <w:rsid w:val="00E71E47"/>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A5F"/>
    <w:rsid w:val="00EA2599"/>
    <w:rsid w:val="00EA32DC"/>
    <w:rsid w:val="00EA47CB"/>
    <w:rsid w:val="00EA4D18"/>
    <w:rsid w:val="00EA7384"/>
    <w:rsid w:val="00EB184D"/>
    <w:rsid w:val="00EB2898"/>
    <w:rsid w:val="00EB4625"/>
    <w:rsid w:val="00EB4B05"/>
    <w:rsid w:val="00EB4D57"/>
    <w:rsid w:val="00EB531C"/>
    <w:rsid w:val="00EB5F8E"/>
    <w:rsid w:val="00EB6351"/>
    <w:rsid w:val="00EB6D02"/>
    <w:rsid w:val="00EC4313"/>
    <w:rsid w:val="00EC5A9D"/>
    <w:rsid w:val="00EC7AC8"/>
    <w:rsid w:val="00ED73E9"/>
    <w:rsid w:val="00EE0150"/>
    <w:rsid w:val="00EE0524"/>
    <w:rsid w:val="00EE28A7"/>
    <w:rsid w:val="00EE534C"/>
    <w:rsid w:val="00EE61B7"/>
    <w:rsid w:val="00EE6688"/>
    <w:rsid w:val="00EE6737"/>
    <w:rsid w:val="00EE7872"/>
    <w:rsid w:val="00EE7A75"/>
    <w:rsid w:val="00EF05F0"/>
    <w:rsid w:val="00EF1AA1"/>
    <w:rsid w:val="00EF1AAA"/>
    <w:rsid w:val="00EF624D"/>
    <w:rsid w:val="00EF6C37"/>
    <w:rsid w:val="00EF6C96"/>
    <w:rsid w:val="00F01BB7"/>
    <w:rsid w:val="00F024DD"/>
    <w:rsid w:val="00F05871"/>
    <w:rsid w:val="00F05FBB"/>
    <w:rsid w:val="00F060B4"/>
    <w:rsid w:val="00F12131"/>
    <w:rsid w:val="00F13306"/>
    <w:rsid w:val="00F22DBC"/>
    <w:rsid w:val="00F310D2"/>
    <w:rsid w:val="00F31215"/>
    <w:rsid w:val="00F31BE9"/>
    <w:rsid w:val="00F33097"/>
    <w:rsid w:val="00F35F0D"/>
    <w:rsid w:val="00F36B0B"/>
    <w:rsid w:val="00F40844"/>
    <w:rsid w:val="00F431E2"/>
    <w:rsid w:val="00F4360A"/>
    <w:rsid w:val="00F43A7C"/>
    <w:rsid w:val="00F45D52"/>
    <w:rsid w:val="00F46B75"/>
    <w:rsid w:val="00F47565"/>
    <w:rsid w:val="00F51E84"/>
    <w:rsid w:val="00F52A42"/>
    <w:rsid w:val="00F5304C"/>
    <w:rsid w:val="00F62D75"/>
    <w:rsid w:val="00F64DAA"/>
    <w:rsid w:val="00F66937"/>
    <w:rsid w:val="00F671F5"/>
    <w:rsid w:val="00F67C91"/>
    <w:rsid w:val="00F706AC"/>
    <w:rsid w:val="00F722A6"/>
    <w:rsid w:val="00F75013"/>
    <w:rsid w:val="00F75F02"/>
    <w:rsid w:val="00F76143"/>
    <w:rsid w:val="00F77BA1"/>
    <w:rsid w:val="00F84587"/>
    <w:rsid w:val="00F90972"/>
    <w:rsid w:val="00F91B54"/>
    <w:rsid w:val="00F92DD2"/>
    <w:rsid w:val="00F92FC6"/>
    <w:rsid w:val="00F95320"/>
    <w:rsid w:val="00F95345"/>
    <w:rsid w:val="00F95ACD"/>
    <w:rsid w:val="00F95EA8"/>
    <w:rsid w:val="00F9615F"/>
    <w:rsid w:val="00FA0C4B"/>
    <w:rsid w:val="00FA1A04"/>
    <w:rsid w:val="00FA285E"/>
    <w:rsid w:val="00FA5725"/>
    <w:rsid w:val="00FA6C17"/>
    <w:rsid w:val="00FA7370"/>
    <w:rsid w:val="00FB24CF"/>
    <w:rsid w:val="00FB3C76"/>
    <w:rsid w:val="00FB3E54"/>
    <w:rsid w:val="00FB3E79"/>
    <w:rsid w:val="00FB4DDA"/>
    <w:rsid w:val="00FC0591"/>
    <w:rsid w:val="00FC10FF"/>
    <w:rsid w:val="00FC2E97"/>
    <w:rsid w:val="00FC7478"/>
    <w:rsid w:val="00FD0FF8"/>
    <w:rsid w:val="00FD4C1B"/>
    <w:rsid w:val="00FD4FBA"/>
    <w:rsid w:val="00FD5FEF"/>
    <w:rsid w:val="00FD6397"/>
    <w:rsid w:val="00FD73D6"/>
    <w:rsid w:val="00FD77F1"/>
    <w:rsid w:val="00FE010F"/>
    <w:rsid w:val="00FE0128"/>
    <w:rsid w:val="00FE0E6F"/>
    <w:rsid w:val="00FE18A0"/>
    <w:rsid w:val="00FE2041"/>
    <w:rsid w:val="00FE257E"/>
    <w:rsid w:val="00FE2826"/>
    <w:rsid w:val="00FE3DE0"/>
    <w:rsid w:val="00FE48F5"/>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A4B"/>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unhideWhenUsed/>
    <w:rsid w:val="00146862"/>
    <w:pPr>
      <w:jc w:val="left"/>
    </w:pPr>
  </w:style>
  <w:style w:type="character" w:customStyle="1" w:styleId="Char4">
    <w:name w:val="메모 텍스트 Char"/>
    <w:basedOn w:val="a0"/>
    <w:link w:val="ad"/>
    <w:uiPriority w:val="99"/>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widowControl/>
      <w:wordWrap/>
      <w:autoSpaceDE/>
      <w:autoSpaceDN/>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widowControl/>
      <w:wordWrap/>
      <w:autoSpaceDE/>
      <w:autoSpaceDN/>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D9309-F7DC-4313-B8BE-DF76A928D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3198</Words>
  <Characters>18230</Characters>
  <Application>Microsoft Office Word</Application>
  <DocSecurity>0</DocSecurity>
  <Lines>151</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Jaehoon Chung (LGE)</cp:lastModifiedBy>
  <cp:revision>2</cp:revision>
  <dcterms:created xsi:type="dcterms:W3CDTF">2020-04-09T05:34:00Z</dcterms:created>
  <dcterms:modified xsi:type="dcterms:W3CDTF">2020-04-09T05:34:00Z</dcterms:modified>
</cp:coreProperties>
</file>